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A9D6" w14:textId="7C0E192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2046E">
        <w:rPr>
          <w:rFonts w:ascii="Arial" w:hAnsi="Arial" w:cs="Arial"/>
          <w:b/>
          <w:sz w:val="24"/>
          <w:szCs w:val="24"/>
        </w:rPr>
        <w:t>9</w:t>
      </w:r>
      <w:r w:rsidR="0006552B">
        <w:rPr>
          <w:rFonts w:ascii="Arial" w:hAnsi="Arial" w:cs="Arial"/>
          <w:b/>
          <w:sz w:val="24"/>
          <w:szCs w:val="24"/>
        </w:rPr>
        <w:t>2</w:t>
      </w:r>
      <w:r w:rsidR="00B538D8">
        <w:rPr>
          <w:rFonts w:ascii="Arial" w:hAnsi="Arial" w:cs="Arial"/>
          <w:b/>
          <w:sz w:val="24"/>
          <w:szCs w:val="24"/>
        </w:rPr>
        <w:t>-</w:t>
      </w:r>
      <w:r w:rsidR="00E172B5">
        <w:rPr>
          <w:rFonts w:ascii="Arial" w:hAnsi="Arial" w:cs="Arial"/>
          <w:b/>
          <w:sz w:val="24"/>
          <w:szCs w:val="24"/>
        </w:rPr>
        <w:t>e</w:t>
      </w:r>
      <w:r w:rsidR="00F86A73" w:rsidRPr="001A659D">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F86A73" w:rsidRPr="001A659D">
        <w:rPr>
          <w:rFonts w:ascii="Arial" w:hAnsi="Arial" w:cs="Arial"/>
          <w:b/>
          <w:sz w:val="24"/>
          <w:szCs w:val="24"/>
        </w:rPr>
        <w:t>RP-</w:t>
      </w:r>
      <w:r w:rsidR="002C5A0B">
        <w:rPr>
          <w:rFonts w:ascii="Arial" w:hAnsi="Arial" w:cs="Arial"/>
          <w:b/>
          <w:sz w:val="24"/>
          <w:szCs w:val="24"/>
        </w:rPr>
        <w:t>2</w:t>
      </w:r>
      <w:r w:rsidR="0072046E">
        <w:rPr>
          <w:rFonts w:ascii="Arial" w:hAnsi="Arial" w:cs="Arial"/>
          <w:b/>
          <w:sz w:val="24"/>
          <w:szCs w:val="24"/>
        </w:rPr>
        <w:t>1</w:t>
      </w:r>
      <w:r w:rsidR="00853440">
        <w:rPr>
          <w:rFonts w:ascii="Arial" w:hAnsi="Arial" w:cs="Arial"/>
          <w:b/>
          <w:sz w:val="24"/>
          <w:szCs w:val="24"/>
        </w:rPr>
        <w:t>1367</w:t>
      </w:r>
    </w:p>
    <w:p w14:paraId="4F5B4065" w14:textId="457743EA" w:rsidR="00F86A73" w:rsidRPr="004B566C" w:rsidRDefault="00316A3B" w:rsidP="004B566C">
      <w:pPr>
        <w:tabs>
          <w:tab w:val="left" w:pos="567"/>
        </w:tabs>
        <w:rPr>
          <w:rFonts w:ascii="Arial" w:hAnsi="Arial" w:cs="Arial"/>
          <w:b/>
          <w:sz w:val="24"/>
        </w:rPr>
      </w:pPr>
      <w:r>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06552B">
        <w:rPr>
          <w:rFonts w:ascii="Arial" w:hAnsi="Arial" w:cs="Arial"/>
          <w:b/>
          <w:sz w:val="24"/>
        </w:rPr>
        <w:t>June</w:t>
      </w:r>
      <w:r w:rsidR="00A612F3">
        <w:rPr>
          <w:rFonts w:ascii="Arial" w:hAnsi="Arial" w:cs="Arial"/>
          <w:b/>
          <w:sz w:val="24"/>
        </w:rPr>
        <w:t>.</w:t>
      </w:r>
      <w:r w:rsidR="001B51AB">
        <w:rPr>
          <w:rFonts w:ascii="Arial" w:hAnsi="Arial" w:cs="Arial"/>
          <w:b/>
          <w:sz w:val="24"/>
        </w:rPr>
        <w:t xml:space="preserve"> </w:t>
      </w:r>
      <w:r w:rsidR="0002178B">
        <w:rPr>
          <w:rFonts w:ascii="Arial" w:hAnsi="Arial" w:cs="Arial"/>
          <w:b/>
          <w:sz w:val="24"/>
        </w:rPr>
        <w:t>1</w:t>
      </w:r>
      <w:r w:rsidR="0006552B">
        <w:rPr>
          <w:rFonts w:ascii="Arial" w:hAnsi="Arial" w:cs="Arial"/>
          <w:b/>
          <w:sz w:val="24"/>
        </w:rPr>
        <w:t>4</w:t>
      </w:r>
      <w:r w:rsidR="001B51AB">
        <w:rPr>
          <w:rFonts w:ascii="Arial" w:hAnsi="Arial" w:cs="Arial"/>
          <w:b/>
          <w:sz w:val="24"/>
        </w:rPr>
        <w:t>-</w:t>
      </w:r>
      <w:r w:rsidR="0006552B">
        <w:rPr>
          <w:rFonts w:ascii="Arial" w:hAnsi="Arial" w:cs="Arial"/>
          <w:b/>
          <w:sz w:val="24"/>
        </w:rPr>
        <w:t>18</w:t>
      </w:r>
      <w:r w:rsidR="0072046E">
        <w:rPr>
          <w:rFonts w:ascii="Arial" w:hAnsi="Arial" w:cs="Arial"/>
          <w:b/>
          <w:sz w:val="24"/>
        </w:rPr>
        <w:t>, 2021</w:t>
      </w:r>
    </w:p>
    <w:p w14:paraId="7AC251B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BC67A7B" w14:textId="50945145"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430E8A">
        <w:rPr>
          <w:rFonts w:ascii="Arial" w:hAnsi="Arial" w:cs="Arial"/>
          <w:lang w:eastAsia="ja-JP"/>
        </w:rPr>
        <w:t>7</w:t>
      </w:r>
      <w:r w:rsidR="00C21339" w:rsidRPr="005B680D">
        <w:rPr>
          <w:rFonts w:ascii="Arial" w:hAnsi="Arial" w:cs="Arial" w:hint="eastAsia"/>
          <w:lang w:eastAsia="ja-JP"/>
        </w:rPr>
        <w:t>.</w:t>
      </w:r>
      <w:r w:rsidR="00F276B4">
        <w:rPr>
          <w:rFonts w:ascii="Arial" w:hAnsi="Arial" w:cs="Arial"/>
          <w:lang w:eastAsia="ja-JP"/>
        </w:rPr>
        <w:t>4</w:t>
      </w:r>
      <w:r w:rsidR="005176E3">
        <w:rPr>
          <w:rFonts w:ascii="Arial" w:hAnsi="Arial" w:cs="Arial"/>
          <w:lang w:eastAsia="ja-JP"/>
        </w:rPr>
        <w:t>.7</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2C3CBF1F" w:rsidR="00593315" w:rsidRPr="008836AC" w:rsidRDefault="002A6112" w:rsidP="001A248F">
            <w:pPr>
              <w:tabs>
                <w:tab w:val="left" w:pos="567"/>
              </w:tabs>
              <w:spacing w:after="0"/>
              <w:rPr>
                <w:rFonts w:ascii="Arial" w:hAnsi="Arial" w:cs="Arial"/>
              </w:rPr>
            </w:pPr>
            <w:bookmarkStart w:id="1" w:name="OLE_LINK34"/>
            <w:r w:rsidRPr="002A6112">
              <w:rPr>
                <w:rFonts w:ascii="Arial" w:hAnsi="Arial" w:cs="Arial"/>
              </w:rPr>
              <w:t>RF requirements enhancement for NR frequency range 1 (FR1)</w:t>
            </w:r>
            <w:bookmarkEnd w:id="1"/>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0E3F2593" w:rsidR="0036248C" w:rsidRPr="008836AC" w:rsidRDefault="00101669" w:rsidP="008836AC">
            <w:pPr>
              <w:tabs>
                <w:tab w:val="left" w:pos="567"/>
              </w:tabs>
              <w:spacing w:after="0"/>
              <w:rPr>
                <w:rFonts w:ascii="Arial" w:hAnsi="Arial" w:cs="Arial"/>
              </w:rPr>
            </w:pPr>
            <w:r w:rsidRPr="00101669">
              <w:rPr>
                <w:rFonts w:ascii="Arial" w:hAnsi="Arial" w:cs="Arial"/>
              </w:rPr>
              <w:t>NR_RF_FR1</w:t>
            </w:r>
            <w:r w:rsidR="002A6112">
              <w:rPr>
                <w:rFonts w:ascii="Arial" w:hAnsi="Arial" w:cs="Arial"/>
              </w:rPr>
              <w:t>_enh</w:t>
            </w:r>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20A7D8EC" w:rsidR="0036248C" w:rsidRPr="000D0630" w:rsidRDefault="00B538D8"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890062</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178138CA" w:rsidR="00B6300F" w:rsidRPr="008836AC" w:rsidRDefault="00470DF0" w:rsidP="000A329F">
            <w:pPr>
              <w:tabs>
                <w:tab w:val="left" w:pos="567"/>
              </w:tabs>
              <w:spacing w:after="0"/>
              <w:rPr>
                <w:rFonts w:ascii="Arial" w:hAnsi="Arial" w:cs="Arial"/>
                <w:lang w:eastAsia="ja-JP"/>
              </w:rPr>
            </w:pPr>
            <w:r>
              <w:rPr>
                <w:rFonts w:ascii="Arial" w:hAnsi="Arial" w:cs="Arial"/>
                <w:lang w:eastAsia="ja-JP"/>
              </w:rPr>
              <w:t>RP-</w:t>
            </w:r>
            <w:r w:rsidR="002A6112">
              <w:rPr>
                <w:rFonts w:ascii="Arial" w:hAnsi="Arial" w:cs="Arial"/>
                <w:lang w:eastAsia="ja-JP"/>
              </w:rPr>
              <w:t>2</w:t>
            </w:r>
            <w:r w:rsidR="000A329F">
              <w:rPr>
                <w:rFonts w:ascii="Arial" w:hAnsi="Arial" w:cs="Arial"/>
                <w:lang w:eastAsia="ja-JP"/>
              </w:rPr>
              <w:t>10899</w:t>
            </w:r>
          </w:p>
        </w:tc>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4990C204" w:rsidR="00871653" w:rsidRPr="00470DF0" w:rsidRDefault="00470DF0" w:rsidP="003D64C2">
            <w:pPr>
              <w:tabs>
                <w:tab w:val="left" w:pos="567"/>
              </w:tabs>
              <w:spacing w:after="0"/>
              <w:rPr>
                <w:rFonts w:ascii="Arial" w:hAnsi="Arial" w:cs="Arial"/>
                <w:lang w:eastAsia="ja-JP"/>
              </w:rPr>
            </w:pPr>
            <w:r w:rsidRPr="00470DF0">
              <w:rPr>
                <w:rFonts w:ascii="Arial" w:hAnsi="Arial" w:cs="Arial"/>
                <w:lang w:eastAsia="ja-JP"/>
              </w:rPr>
              <w:t>0</w:t>
            </w:r>
            <w:r w:rsidR="003D64C2">
              <w:rPr>
                <w:rFonts w:ascii="Arial" w:hAnsi="Arial" w:cs="Arial"/>
                <w:lang w:eastAsia="ja-JP"/>
              </w:rPr>
              <w:t>3</w:t>
            </w:r>
            <w:r w:rsidRPr="00470DF0">
              <w:rPr>
                <w:rFonts w:ascii="Arial" w:hAnsi="Arial" w:cs="Arial"/>
                <w:lang w:eastAsia="ja-JP"/>
              </w:rPr>
              <w:t>/</w:t>
            </w:r>
            <w:r w:rsidR="002A6112" w:rsidRPr="00470DF0">
              <w:rPr>
                <w:rFonts w:ascii="Arial" w:hAnsi="Arial" w:cs="Arial"/>
                <w:lang w:eastAsia="ja-JP"/>
              </w:rPr>
              <w:t>202</w:t>
            </w:r>
            <w:r w:rsidR="003D64C2">
              <w:rPr>
                <w:rFonts w:ascii="Arial" w:hAnsi="Arial" w:cs="Arial"/>
                <w:lang w:eastAsia="ja-JP"/>
              </w:rPr>
              <w:t>2</w:t>
            </w:r>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15AFFC9B" w:rsidR="00763C93" w:rsidRPr="00470DF0" w:rsidRDefault="003D64C2" w:rsidP="003D64C2">
            <w:pPr>
              <w:tabs>
                <w:tab w:val="left" w:pos="567"/>
              </w:tabs>
              <w:spacing w:after="0"/>
              <w:rPr>
                <w:rFonts w:ascii="Arial" w:hAnsi="Arial" w:cs="Arial"/>
                <w:lang w:eastAsia="ja-JP"/>
              </w:rPr>
            </w:pPr>
            <w:r>
              <w:rPr>
                <w:rFonts w:ascii="Arial" w:hAnsi="Arial" w:cs="Arial"/>
                <w:lang w:eastAsia="ja-JP"/>
              </w:rPr>
              <w:t>09</w:t>
            </w:r>
            <w:r w:rsidR="00763C93" w:rsidRPr="00763C93">
              <w:rPr>
                <w:rFonts w:ascii="Arial" w:hAnsi="Arial" w:cs="Arial"/>
                <w:lang w:eastAsia="ja-JP"/>
              </w:rPr>
              <w:t>/</w:t>
            </w:r>
            <w:r w:rsidR="002A6112" w:rsidRPr="00763C93">
              <w:rPr>
                <w:rFonts w:ascii="Arial" w:hAnsi="Arial" w:cs="Arial"/>
                <w:lang w:eastAsia="ja-JP"/>
              </w:rPr>
              <w:t>202</w:t>
            </w:r>
            <w:r>
              <w:rPr>
                <w:rFonts w:ascii="Arial" w:hAnsi="Arial" w:cs="Arial"/>
                <w:lang w:eastAsia="ja-JP"/>
              </w:rPr>
              <w:t>2</w:t>
            </w:r>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3586ADA8" w:rsidR="00871653" w:rsidRPr="00470DF0" w:rsidRDefault="003E39F4" w:rsidP="000D7EC6">
            <w:pPr>
              <w:tabs>
                <w:tab w:val="left" w:pos="567"/>
              </w:tabs>
              <w:spacing w:after="0"/>
              <w:rPr>
                <w:rFonts w:ascii="Arial" w:hAnsi="Arial" w:cs="Arial"/>
                <w:lang w:eastAsia="ja-JP"/>
              </w:rPr>
            </w:pPr>
            <w:ins w:id="2" w:author="Huawei" w:date="2021-06-03T15:54:00Z">
              <w:r>
                <w:rPr>
                  <w:rFonts w:ascii="Arial" w:hAnsi="Arial" w:cs="Arial"/>
                  <w:color w:val="00B050"/>
                  <w:kern w:val="2"/>
                  <w:sz w:val="21"/>
                  <w:szCs w:val="22"/>
                  <w:lang w:val="en-US" w:eastAsia="ja-JP"/>
                </w:rPr>
                <w:t>40</w:t>
              </w:r>
            </w:ins>
            <w:del w:id="3" w:author="Huawei" w:date="2021-06-03T12:03:00Z">
              <w:r w:rsidR="000D7EC6" w:rsidDel="000A329F">
                <w:rPr>
                  <w:rFonts w:ascii="Arial" w:hAnsi="Arial" w:cs="Arial"/>
                  <w:color w:val="00B050"/>
                  <w:kern w:val="2"/>
                  <w:sz w:val="21"/>
                  <w:szCs w:val="22"/>
                  <w:lang w:val="en-US" w:eastAsia="ja-JP"/>
                </w:rPr>
                <w:delText>25</w:delText>
              </w:r>
            </w:del>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1F36D4C1" w:rsidR="00763C93" w:rsidRPr="008836AC" w:rsidRDefault="002A6112"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BD91E90" w14:textId="77777777"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AF4F6F6" w14:textId="77777777" w:rsidR="001F486F" w:rsidRDefault="001F486F" w:rsidP="00EA7F6C">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afd"/>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58618679" w:rsidR="006C4E32" w:rsidRPr="00763C93" w:rsidRDefault="007F182E" w:rsidP="00522059">
            <w:pPr>
              <w:tabs>
                <w:tab w:val="left" w:pos="567"/>
              </w:tabs>
              <w:spacing w:after="0"/>
              <w:rPr>
                <w:rFonts w:ascii="Arial" w:eastAsiaTheme="minorEastAsia" w:hAnsi="Arial" w:cs="Arial"/>
                <w:lang w:eastAsia="zh-CN"/>
              </w:rPr>
            </w:pPr>
            <w:r>
              <w:rPr>
                <w:rFonts w:ascii="Arial" w:hAnsi="Arial" w:cs="Arial"/>
                <w:lang w:eastAsia="ja-JP"/>
              </w:rPr>
              <w:t>Zhangqian</w:t>
            </w:r>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18FD657" w:rsidR="006C4E32" w:rsidRPr="008836AC" w:rsidRDefault="00F362B9" w:rsidP="00522059">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46782CC2" w:rsidR="00D22398" w:rsidRPr="00CC707C" w:rsidRDefault="00A612F3" w:rsidP="00C4666A">
            <w:pPr>
              <w:pStyle w:val="TAL"/>
              <w:jc w:val="center"/>
              <w:rPr>
                <w:rFonts w:ascii="Times New Roman" w:hAnsi="Times New Roman"/>
                <w:b/>
                <w:color w:val="FF0000"/>
                <w:lang w:eastAsia="ja-JP"/>
              </w:rPr>
            </w:pPr>
            <w:ins w:id="4" w:author="Zhangqian (Zq)" w:date="2020-11-20T17:27:00Z">
              <w:r w:rsidRPr="00CC707C">
                <w:rPr>
                  <w:rFonts w:ascii="Times New Roman" w:eastAsiaTheme="minorEastAsia" w:hAnsi="Times New Roman"/>
                  <w:b/>
                  <w:color w:val="FF0000"/>
                  <w:lang w:eastAsia="zh-CN"/>
                </w:rPr>
                <w:t>No</w:t>
              </w:r>
            </w:ins>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4"/>
        <w:rPr>
          <w:rFonts w:eastAsiaTheme="minorEastAsia"/>
          <w:lang w:eastAsia="zh-CN"/>
        </w:rPr>
      </w:pPr>
      <w:r>
        <w:rPr>
          <w:lang w:eastAsia="ja-JP"/>
        </w:rPr>
        <w:t>2.1.1</w:t>
      </w:r>
      <w:r>
        <w:rPr>
          <w:lang w:eastAsia="ja-JP"/>
        </w:rPr>
        <w:tab/>
        <w:t>Agreements</w:t>
      </w:r>
    </w:p>
    <w:p w14:paraId="36A5559E" w14:textId="77777777" w:rsidR="00FE0E86" w:rsidRDefault="00FE0E86" w:rsidP="00FE0E86">
      <w:pPr>
        <w:rPr>
          <w:rFonts w:eastAsiaTheme="minorEastAsia"/>
          <w:b/>
          <w:u w:val="single"/>
          <w:lang w:eastAsia="zh-CN"/>
        </w:rPr>
      </w:pPr>
      <w:bookmarkStart w:id="5" w:name="_Hlk72858629"/>
    </w:p>
    <w:p w14:paraId="185B2746" w14:textId="58C08751" w:rsidR="00FE0E86" w:rsidRDefault="00FE0E86" w:rsidP="00FE0E86">
      <w:pPr>
        <w:rPr>
          <w:rFonts w:eastAsiaTheme="minorEastAsia"/>
          <w:b/>
          <w:u w:val="single"/>
          <w:lang w:eastAsia="zh-CN"/>
        </w:rPr>
      </w:pPr>
      <w:r w:rsidRPr="00FE0E86">
        <w:rPr>
          <w:rFonts w:eastAsiaTheme="minorEastAsia"/>
          <w:b/>
          <w:u w:val="single"/>
          <w:lang w:eastAsia="zh-CN"/>
        </w:rPr>
        <w:lastRenderedPageBreak/>
        <w:t>RAN1 #10</w:t>
      </w:r>
      <w:r>
        <w:rPr>
          <w:rFonts w:eastAsiaTheme="minorEastAsia"/>
          <w:b/>
          <w:u w:val="single"/>
          <w:lang w:eastAsia="zh-CN"/>
        </w:rPr>
        <w:t>4bis</w:t>
      </w:r>
      <w:r w:rsidRPr="00FE0E86">
        <w:rPr>
          <w:rFonts w:eastAsiaTheme="minorEastAsia"/>
          <w:b/>
          <w:u w:val="single"/>
          <w:lang w:eastAsia="zh-CN"/>
        </w:rPr>
        <w:t>-e</w:t>
      </w:r>
      <w:r>
        <w:rPr>
          <w:rFonts w:eastAsiaTheme="minorEastAsia"/>
          <w:b/>
          <w:u w:val="single"/>
          <w:lang w:eastAsia="zh-CN"/>
        </w:rPr>
        <w:t>:</w:t>
      </w:r>
    </w:p>
    <w:p w14:paraId="018222F2" w14:textId="77777777" w:rsidR="00FE0E86" w:rsidRPr="0073728D" w:rsidRDefault="00FE0E86" w:rsidP="00FE0E86">
      <w:pPr>
        <w:rPr>
          <w:highlight w:val="green"/>
        </w:rPr>
      </w:pPr>
      <w:r w:rsidRPr="0073728D">
        <w:rPr>
          <w:highlight w:val="green"/>
        </w:rPr>
        <w:t>Agreements:</w:t>
      </w:r>
    </w:p>
    <w:p w14:paraId="78835A87" w14:textId="77777777" w:rsidR="00FE0E86" w:rsidRPr="0073728D" w:rsidRDefault="00FE0E86" w:rsidP="00FE0E86">
      <w:r w:rsidRPr="0073728D">
        <w:t xml:space="preserve">For Rel-17 2Tx-2Tx switching between two uplink carriers, the mapping between UL transmission ports and </w:t>
      </w:r>
      <w:proofErr w:type="spellStart"/>
      <w:proofErr w:type="gramStart"/>
      <w:r w:rsidRPr="0073728D">
        <w:t>Tx</w:t>
      </w:r>
      <w:proofErr w:type="spellEnd"/>
      <w:proofErr w:type="gramEnd"/>
      <w:r w:rsidRPr="0073728D">
        <w:t xml:space="preserve"> chain for SUL and UL CA Option 1 is defined as follows.</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FE0E86" w14:paraId="16CB5385" w14:textId="77777777" w:rsidTr="005E13FA">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34EB39" w14:textId="77777777" w:rsidR="00FE0E86" w:rsidRPr="00FE44F6" w:rsidRDefault="00FE0E86" w:rsidP="005E13FA">
            <w:pPr>
              <w:pStyle w:val="af"/>
              <w:jc w:val="center"/>
            </w:pPr>
            <w:r w:rsidRPr="00FE44F6">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30CA97" w14:textId="77777777" w:rsidR="00FE0E86" w:rsidRPr="00FE44F6" w:rsidRDefault="00FE0E86" w:rsidP="005E13FA">
            <w:pPr>
              <w:pStyle w:val="af"/>
              <w:jc w:val="center"/>
            </w:pPr>
            <w:r w:rsidRPr="00FE44F6">
              <w:t xml:space="preserve">Number of </w:t>
            </w:r>
            <w:proofErr w:type="spellStart"/>
            <w:r w:rsidRPr="00FE44F6">
              <w:rPr>
                <w:rStyle w:val="aff"/>
              </w:rPr>
              <w:t>Tx</w:t>
            </w:r>
            <w:proofErr w:type="spellEnd"/>
            <w:r w:rsidRPr="00FE44F6">
              <w:rPr>
                <w:rStyle w:val="aff"/>
              </w:rPr>
              <w:t xml:space="preserve"> chains </w:t>
            </w:r>
            <w:r w:rsidRPr="00FE44F6">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D8D760" w14:textId="77777777" w:rsidR="00FE0E86" w:rsidRPr="00FE44F6" w:rsidRDefault="00FE0E86" w:rsidP="005E13FA">
            <w:pPr>
              <w:pStyle w:val="af"/>
              <w:jc w:val="center"/>
            </w:pPr>
            <w:r w:rsidRPr="00FE44F6">
              <w:t xml:space="preserve">Number of </w:t>
            </w:r>
            <w:r w:rsidRPr="00FE44F6">
              <w:rPr>
                <w:rStyle w:val="aff"/>
              </w:rPr>
              <w:t xml:space="preserve">antenna ports </w:t>
            </w:r>
            <w:r w:rsidRPr="00FE44F6">
              <w:t>for UL transmission (carrier 1 + carrier 2)</w:t>
            </w:r>
          </w:p>
        </w:tc>
      </w:tr>
      <w:tr w:rsidR="00FE0E86" w14:paraId="13D26F70" w14:textId="77777777" w:rsidTr="005E13FA">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4FE066"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05CAE"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05ED2"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0P+2P, 0P+1P</w:t>
            </w:r>
          </w:p>
        </w:tc>
      </w:tr>
      <w:tr w:rsidR="00FE0E86" w14:paraId="293C11D6" w14:textId="77777777" w:rsidTr="005E13FA">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09EAAA"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7C4078"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204B9"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2P+0P, 1P+0P</w:t>
            </w:r>
          </w:p>
        </w:tc>
      </w:tr>
    </w:tbl>
    <w:p w14:paraId="0085166A" w14:textId="77777777" w:rsidR="00FE0E86" w:rsidRPr="0073728D" w:rsidRDefault="00FE0E86" w:rsidP="00FE0E86">
      <w:pPr>
        <w:snapToGrid w:val="0"/>
        <w:spacing w:before="100" w:beforeAutospacing="1" w:after="100"/>
        <w:jc w:val="both"/>
        <w:rPr>
          <w:rFonts w:ascii="Calibri" w:eastAsia="Calibri" w:hAnsi="Calibri" w:cs="Calibri"/>
          <w:sz w:val="22"/>
          <w:szCs w:val="22"/>
        </w:rPr>
      </w:pPr>
      <w:r>
        <w:rPr>
          <w:rFonts w:ascii="Arial" w:hAnsi="Arial" w:cs="Arial"/>
          <w:sz w:val="21"/>
          <w:szCs w:val="21"/>
        </w:rPr>
        <w:t> </w:t>
      </w:r>
    </w:p>
    <w:p w14:paraId="0CB9818E" w14:textId="77777777" w:rsidR="00FE0E86" w:rsidRPr="0073728D" w:rsidRDefault="00FE0E86" w:rsidP="00FE0E86">
      <w:pPr>
        <w:rPr>
          <w:highlight w:val="green"/>
        </w:rPr>
      </w:pPr>
      <w:r w:rsidRPr="0073728D">
        <w:rPr>
          <w:highlight w:val="green"/>
        </w:rPr>
        <w:t>Agreements:</w:t>
      </w:r>
    </w:p>
    <w:p w14:paraId="43ABDC09" w14:textId="77777777" w:rsidR="00FE0E86" w:rsidRPr="0073728D" w:rsidRDefault="00FE0E86" w:rsidP="00FE0E86">
      <w:r w:rsidRPr="0073728D">
        <w:t xml:space="preserve">For Rel-17 2Tx-2Tx switching between two uplink carriers, the mapping between UL transmission ports and </w:t>
      </w:r>
      <w:proofErr w:type="spellStart"/>
      <w:proofErr w:type="gramStart"/>
      <w:r w:rsidRPr="0073728D">
        <w:t>Tx</w:t>
      </w:r>
      <w:proofErr w:type="spellEnd"/>
      <w:proofErr w:type="gramEnd"/>
      <w:r w:rsidRPr="0073728D">
        <w:t xml:space="preserve"> chain for UL CA Option 2 is defined as follows.</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FE0E86" w14:paraId="5E400663" w14:textId="77777777" w:rsidTr="005E13FA">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251422" w14:textId="77777777" w:rsidR="00FE0E86" w:rsidRPr="00FE44F6" w:rsidRDefault="00FE0E86" w:rsidP="005E13FA">
            <w:pPr>
              <w:pStyle w:val="af"/>
              <w:jc w:val="center"/>
            </w:pPr>
            <w:r w:rsidRPr="00FE44F6">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8229D4" w14:textId="77777777" w:rsidR="00FE0E86" w:rsidRPr="00FE44F6" w:rsidRDefault="00FE0E86" w:rsidP="005E13FA">
            <w:pPr>
              <w:pStyle w:val="af"/>
              <w:jc w:val="center"/>
            </w:pPr>
            <w:r w:rsidRPr="00FE44F6">
              <w:t xml:space="preserve">Number of </w:t>
            </w:r>
            <w:proofErr w:type="spellStart"/>
            <w:r w:rsidRPr="00FE44F6">
              <w:rPr>
                <w:rStyle w:val="aff"/>
              </w:rPr>
              <w:t>Tx</w:t>
            </w:r>
            <w:proofErr w:type="spellEnd"/>
            <w:r w:rsidRPr="00FE44F6">
              <w:rPr>
                <w:rStyle w:val="aff"/>
              </w:rPr>
              <w:t xml:space="preserve"> chains </w:t>
            </w:r>
            <w:r w:rsidRPr="00FE44F6">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8B7CD1" w14:textId="77777777" w:rsidR="00FE0E86" w:rsidRPr="00FE44F6" w:rsidRDefault="00FE0E86" w:rsidP="005E13FA">
            <w:pPr>
              <w:pStyle w:val="af"/>
              <w:jc w:val="center"/>
            </w:pPr>
            <w:r w:rsidRPr="00FE44F6">
              <w:t xml:space="preserve">Number of </w:t>
            </w:r>
            <w:r w:rsidRPr="00FE44F6">
              <w:rPr>
                <w:rStyle w:val="aff"/>
              </w:rPr>
              <w:t xml:space="preserve">antenna ports </w:t>
            </w:r>
            <w:r w:rsidRPr="00FE44F6">
              <w:t>for UL transmission (carrier 1 + carrier 2)</w:t>
            </w:r>
          </w:p>
        </w:tc>
      </w:tr>
      <w:tr w:rsidR="00FE0E86" w14:paraId="13A7498C" w14:textId="77777777" w:rsidTr="005E13FA">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41E119"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6573D1"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18FCCF"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1P+0P, 1P+1P, 0P+1P</w:t>
            </w:r>
          </w:p>
        </w:tc>
      </w:tr>
      <w:tr w:rsidR="00FE0E86" w14:paraId="09ECA65C" w14:textId="77777777" w:rsidTr="005E13FA">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BD4A1E"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D12B9A"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29074"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0P+2P, 0P+1P</w:t>
            </w:r>
          </w:p>
        </w:tc>
      </w:tr>
      <w:tr w:rsidR="00FE0E86" w14:paraId="0C1905B5" w14:textId="77777777" w:rsidTr="005E13FA">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B6C068"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03D55"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DC0C4"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2P+0P, 1P+0P</w:t>
            </w:r>
          </w:p>
        </w:tc>
      </w:tr>
    </w:tbl>
    <w:p w14:paraId="17FE1D09" w14:textId="0C06246D" w:rsidR="00FE0E86" w:rsidRPr="0073728D" w:rsidRDefault="00FE0E86" w:rsidP="00FE0E86">
      <w:pPr>
        <w:snapToGrid w:val="0"/>
        <w:spacing w:before="100" w:beforeAutospacing="1" w:after="100"/>
        <w:jc w:val="both"/>
        <w:rPr>
          <w:b/>
          <w:bCs/>
          <w:u w:val="single"/>
        </w:rPr>
      </w:pPr>
      <w:r>
        <w:rPr>
          <w:rFonts w:ascii="Arial" w:hAnsi="Arial" w:cs="Arial"/>
          <w:sz w:val="21"/>
          <w:szCs w:val="21"/>
        </w:rPr>
        <w:t> </w:t>
      </w:r>
      <w:r w:rsidRPr="0073728D">
        <w:rPr>
          <w:b/>
          <w:bCs/>
          <w:u w:val="single"/>
        </w:rPr>
        <w:t>Conclusion:</w:t>
      </w:r>
    </w:p>
    <w:p w14:paraId="0AACA316" w14:textId="77777777" w:rsidR="00FE0E86" w:rsidRPr="0073728D" w:rsidRDefault="00FE0E86" w:rsidP="00D74593">
      <w:pPr>
        <w:numPr>
          <w:ilvl w:val="0"/>
          <w:numId w:val="15"/>
        </w:numPr>
        <w:overflowPunct/>
        <w:autoSpaceDE/>
        <w:autoSpaceDN/>
        <w:adjustRightInd/>
        <w:spacing w:after="0"/>
        <w:textAlignment w:val="auto"/>
      </w:pPr>
      <w:r w:rsidRPr="0073728D">
        <w:t xml:space="preserve">For uplink </w:t>
      </w:r>
      <w:proofErr w:type="spellStart"/>
      <w:r w:rsidRPr="0073728D">
        <w:t>Tx</w:t>
      </w:r>
      <w:proofErr w:type="spellEnd"/>
      <w:r w:rsidRPr="0073728D">
        <w:t xml:space="preserve"> switching between 1 carrier on Band A and 2 contiguous carriers on Band B,</w:t>
      </w:r>
    </w:p>
    <w:p w14:paraId="1BF93B0B" w14:textId="77777777" w:rsidR="00FE0E86" w:rsidRPr="0073728D" w:rsidRDefault="00FE0E86" w:rsidP="00D74593">
      <w:pPr>
        <w:numPr>
          <w:ilvl w:val="1"/>
          <w:numId w:val="15"/>
        </w:numPr>
        <w:overflowPunct/>
        <w:autoSpaceDE/>
        <w:autoSpaceDN/>
        <w:adjustRightInd/>
        <w:spacing w:after="0"/>
        <w:textAlignment w:val="auto"/>
      </w:pPr>
      <w:r w:rsidRPr="0073728D">
        <w:t xml:space="preserve">If the state of </w:t>
      </w:r>
      <w:proofErr w:type="spellStart"/>
      <w:proofErr w:type="gramStart"/>
      <w:r w:rsidRPr="0073728D">
        <w:t>Tx</w:t>
      </w:r>
      <w:proofErr w:type="spellEnd"/>
      <w:proofErr w:type="gramEnd"/>
      <w:r w:rsidRPr="0073728D">
        <w:t xml:space="preserve"> chains is 1Tx on Band A and 1Tx on Band B, 1Tx is available simultaneously on both uplink carriers on band B for a UE.</w:t>
      </w:r>
    </w:p>
    <w:p w14:paraId="435AC360" w14:textId="77777777" w:rsidR="00FE0E86" w:rsidRPr="0073728D" w:rsidRDefault="00FE0E86" w:rsidP="00D74593">
      <w:pPr>
        <w:numPr>
          <w:ilvl w:val="1"/>
          <w:numId w:val="15"/>
        </w:numPr>
        <w:overflowPunct/>
        <w:autoSpaceDE/>
        <w:autoSpaceDN/>
        <w:adjustRightInd/>
        <w:spacing w:after="0"/>
        <w:textAlignment w:val="auto"/>
      </w:pPr>
      <w:r w:rsidRPr="0073728D">
        <w:t xml:space="preserve">If the state of </w:t>
      </w:r>
      <w:proofErr w:type="spellStart"/>
      <w:proofErr w:type="gramStart"/>
      <w:r w:rsidRPr="0073728D">
        <w:t>Tx</w:t>
      </w:r>
      <w:proofErr w:type="spellEnd"/>
      <w:proofErr w:type="gramEnd"/>
      <w:r w:rsidRPr="0073728D">
        <w:t xml:space="preserve"> chains is 0Tx on Band A and 2Tx on Band B, 2Tx are available simultaneously on both uplink carriers on band B for a UE.</w:t>
      </w:r>
    </w:p>
    <w:p w14:paraId="2C0DF1E5" w14:textId="77777777" w:rsidR="00FE0E86" w:rsidRPr="00FE44F6" w:rsidRDefault="00FE0E86" w:rsidP="00FE0E86">
      <w:pPr>
        <w:rPr>
          <w:highlight w:val="green"/>
        </w:rPr>
      </w:pPr>
      <w:r w:rsidRPr="00FE44F6">
        <w:rPr>
          <w:highlight w:val="green"/>
        </w:rPr>
        <w:t>Agreement:</w:t>
      </w:r>
    </w:p>
    <w:p w14:paraId="2E059BEF" w14:textId="77777777" w:rsidR="00FE0E86" w:rsidRPr="00FE44F6" w:rsidRDefault="00FE0E86" w:rsidP="00D74593">
      <w:pPr>
        <w:numPr>
          <w:ilvl w:val="0"/>
          <w:numId w:val="16"/>
        </w:numPr>
        <w:overflowPunct/>
        <w:autoSpaceDE/>
        <w:autoSpaceDN/>
        <w:adjustRightInd/>
        <w:spacing w:after="0"/>
        <w:textAlignment w:val="auto"/>
      </w:pPr>
      <w:r w:rsidRPr="00FE44F6">
        <w:t>Send LS to RAN4 asking following question:</w:t>
      </w:r>
    </w:p>
    <w:p w14:paraId="283BED14" w14:textId="77777777" w:rsidR="00FE0E86" w:rsidRPr="00FE44F6" w:rsidRDefault="00FE0E86" w:rsidP="00D74593">
      <w:pPr>
        <w:numPr>
          <w:ilvl w:val="1"/>
          <w:numId w:val="16"/>
        </w:numPr>
        <w:overflowPunct/>
        <w:autoSpaceDE/>
        <w:autoSpaceDN/>
        <w:adjustRightInd/>
        <w:spacing w:after="0"/>
        <w:textAlignment w:val="auto"/>
      </w:pPr>
      <w:r w:rsidRPr="00FE44F6">
        <w:t xml:space="preserve">Question: For UL </w:t>
      </w:r>
      <w:proofErr w:type="spellStart"/>
      <w:proofErr w:type="gramStart"/>
      <w:r w:rsidRPr="00FE44F6">
        <w:t>Tx</w:t>
      </w:r>
      <w:proofErr w:type="spellEnd"/>
      <w:proofErr w:type="gramEnd"/>
      <w:r w:rsidRPr="00FE44F6">
        <w:t xml:space="preserve"> switching in a band pair of a band combination, whether or not the switching time reported by a UE for 2Tx-2Tx switching can be different from that reported by the UE for 1Tx-2Tx switching.</w:t>
      </w:r>
    </w:p>
    <w:p w14:paraId="1E02D629" w14:textId="77777777" w:rsidR="00FE0E86" w:rsidRDefault="00FE0E86" w:rsidP="00FE0E86">
      <w:pPr>
        <w:rPr>
          <w:rFonts w:ascii="Arial" w:hAnsi="Arial" w:cs="Arial"/>
          <w:color w:val="1F497D"/>
          <w:sz w:val="21"/>
          <w:szCs w:val="21"/>
          <w:lang w:eastAsia="zh-CN"/>
        </w:rPr>
      </w:pPr>
    </w:p>
    <w:p w14:paraId="6DDE97B7" w14:textId="77777777" w:rsidR="00FE0E86" w:rsidRPr="00FE44F6" w:rsidRDefault="00FE0E86" w:rsidP="00FE0E86">
      <w:pPr>
        <w:rPr>
          <w:highlight w:val="green"/>
        </w:rPr>
      </w:pPr>
      <w:r w:rsidRPr="00FE44F6">
        <w:rPr>
          <w:highlight w:val="green"/>
        </w:rPr>
        <w:t>Agreement:</w:t>
      </w:r>
    </w:p>
    <w:p w14:paraId="0F6F49DC" w14:textId="77777777" w:rsidR="00FE0E86" w:rsidRPr="00FE44F6" w:rsidRDefault="00FE0E86" w:rsidP="00FE0E86">
      <w:r w:rsidRPr="00FE44F6">
        <w:t xml:space="preserve">For Rel-17 1Tx-2Tx switching between 1 carrier on Band A and 2 contiguous carriers on Band B, the mapping between UL transmission ports and </w:t>
      </w:r>
      <w:proofErr w:type="spellStart"/>
      <w:proofErr w:type="gramStart"/>
      <w:r w:rsidRPr="00FE44F6">
        <w:t>Tx</w:t>
      </w:r>
      <w:proofErr w:type="spellEnd"/>
      <w:proofErr w:type="gramEnd"/>
      <w:r w:rsidRPr="00FE44F6">
        <w:t xml:space="preserve">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FE0E86" w:rsidRPr="00FE44F6" w14:paraId="759DA345" w14:textId="77777777" w:rsidTr="005E13FA">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71327F" w14:textId="77777777" w:rsidR="00FE0E86" w:rsidRPr="00FE44F6" w:rsidRDefault="00FE0E86" w:rsidP="005E13FA">
            <w:pPr>
              <w:pStyle w:val="afb"/>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AB071C" w14:textId="77777777" w:rsidR="00FE0E86" w:rsidRPr="00FE44F6" w:rsidRDefault="00FE0E86" w:rsidP="005E13FA">
            <w:pPr>
              <w:pStyle w:val="afb"/>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proofErr w:type="spellStart"/>
            <w:r w:rsidRPr="00FE44F6">
              <w:rPr>
                <w:rFonts w:ascii="Times New Roman" w:hAnsi="Times New Roman" w:cs="Times New Roman"/>
                <w:b/>
                <w:bCs/>
                <w:color w:val="000000"/>
                <w:sz w:val="20"/>
                <w:szCs w:val="20"/>
                <w:lang w:val="en-GB"/>
              </w:rPr>
              <w:t>Tx</w:t>
            </w:r>
            <w:proofErr w:type="spellEnd"/>
            <w:r w:rsidRPr="00FE44F6">
              <w:rPr>
                <w:rFonts w:ascii="Times New Roman" w:hAnsi="Times New Roman" w:cs="Times New Roman"/>
                <w:b/>
                <w:bCs/>
                <w:color w:val="000000"/>
                <w:sz w:val="20"/>
                <w:szCs w:val="20"/>
                <w:lang w:val="en-GB"/>
              </w:rPr>
              <w:t xml:space="preserve">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3C6FE6" w14:textId="77777777" w:rsidR="00FE0E86" w:rsidRPr="00FE44F6" w:rsidRDefault="00FE0E86" w:rsidP="005E13FA">
            <w:pPr>
              <w:pStyle w:val="afb"/>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FE0E86" w:rsidRPr="00FE44F6" w14:paraId="5F7B78A4" w14:textId="77777777" w:rsidTr="005E13FA">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8D75C5"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EBC907"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8BEFCE"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1P+(0P+0P)</w:t>
            </w:r>
          </w:p>
        </w:tc>
      </w:tr>
      <w:tr w:rsidR="00FE0E86" w:rsidRPr="00FE44F6" w14:paraId="39EE4236" w14:textId="77777777" w:rsidTr="005E13FA">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D01E5F"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9E07B"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958A7A"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 xml:space="preserve">0P+(2P+0P), 0P+(0P+2P), 0P+(2P+2P), 0P+(1P+0P), 0P+(0P+1P), 0P+(1P+1P), 0P+(1P+2P), 0P+(2P+1P) </w:t>
            </w:r>
          </w:p>
        </w:tc>
      </w:tr>
    </w:tbl>
    <w:p w14:paraId="046EEDEF" w14:textId="77777777" w:rsidR="00FE0E86" w:rsidRDefault="00FE0E86" w:rsidP="00FE0E86">
      <w:pPr>
        <w:snapToGrid w:val="0"/>
        <w:spacing w:after="100"/>
        <w:jc w:val="both"/>
        <w:rPr>
          <w:rFonts w:ascii="Arial" w:eastAsia="宋体" w:hAnsi="Arial" w:cs="Arial"/>
          <w:sz w:val="21"/>
          <w:szCs w:val="21"/>
          <w:lang w:eastAsia="zh-CN"/>
        </w:rPr>
      </w:pPr>
    </w:p>
    <w:p w14:paraId="2EAA94E9" w14:textId="77777777" w:rsidR="00FE0E86" w:rsidRPr="00FE44F6" w:rsidRDefault="00FE0E86" w:rsidP="00FE0E86">
      <w:pPr>
        <w:rPr>
          <w:highlight w:val="green"/>
        </w:rPr>
      </w:pPr>
      <w:r w:rsidRPr="00FE44F6">
        <w:rPr>
          <w:highlight w:val="green"/>
        </w:rPr>
        <w:t>Agreement:</w:t>
      </w:r>
    </w:p>
    <w:p w14:paraId="611F7321" w14:textId="77777777" w:rsidR="00FE0E86" w:rsidRPr="00FE44F6" w:rsidRDefault="00FE0E86" w:rsidP="00FE0E86">
      <w:r w:rsidRPr="00FE44F6">
        <w:t xml:space="preserve">For Rel-17 2Tx-2Tx switching between 1 carrier on Band A and 2 contiguous carriers on Band B, the mapping between UL transmission ports and </w:t>
      </w:r>
      <w:proofErr w:type="spellStart"/>
      <w:proofErr w:type="gramStart"/>
      <w:r w:rsidRPr="00FE44F6">
        <w:t>Tx</w:t>
      </w:r>
      <w:proofErr w:type="spellEnd"/>
      <w:proofErr w:type="gramEnd"/>
      <w:r w:rsidRPr="00FE44F6">
        <w:t xml:space="preserve">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FE0E86" w14:paraId="276CDBC5" w14:textId="77777777" w:rsidTr="005E13FA">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909394" w14:textId="77777777" w:rsidR="00FE0E86" w:rsidRPr="00FE44F6" w:rsidRDefault="00FE0E86" w:rsidP="005E13FA">
            <w:pPr>
              <w:pStyle w:val="afb"/>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7A5F65" w14:textId="77777777" w:rsidR="00FE0E86" w:rsidRPr="00FE44F6" w:rsidRDefault="00FE0E86" w:rsidP="005E13FA">
            <w:pPr>
              <w:pStyle w:val="afb"/>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proofErr w:type="spellStart"/>
            <w:r w:rsidRPr="00FE44F6">
              <w:rPr>
                <w:rFonts w:ascii="Times New Roman" w:hAnsi="Times New Roman" w:cs="Times New Roman"/>
                <w:b/>
                <w:bCs/>
                <w:color w:val="000000"/>
                <w:sz w:val="20"/>
                <w:szCs w:val="20"/>
                <w:lang w:val="en-GB"/>
              </w:rPr>
              <w:t>Tx</w:t>
            </w:r>
            <w:proofErr w:type="spellEnd"/>
            <w:r w:rsidRPr="00FE44F6">
              <w:rPr>
                <w:rFonts w:ascii="Times New Roman" w:hAnsi="Times New Roman" w:cs="Times New Roman"/>
                <w:b/>
                <w:bCs/>
                <w:color w:val="000000"/>
                <w:sz w:val="20"/>
                <w:szCs w:val="20"/>
                <w:lang w:val="en-GB"/>
              </w:rPr>
              <w:t xml:space="preserve">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AA7C3D" w14:textId="77777777" w:rsidR="00FE0E86" w:rsidRPr="00FE44F6" w:rsidRDefault="00FE0E86" w:rsidP="005E13FA">
            <w:pPr>
              <w:pStyle w:val="afb"/>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FE0E86" w14:paraId="14F0E45C" w14:textId="77777777" w:rsidTr="005E13FA">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37E378"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lastRenderedPageBreak/>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E3BD5"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A5CA5"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0P+(2P+0P), 0P+(0P+2P), 0P+(2P+2P), 0P+(1P+0P), 0P+(0P+1P), 0P+(1P+1P), 0P+(1P+2P), 0P+(2P+1P)</w:t>
            </w:r>
          </w:p>
        </w:tc>
      </w:tr>
      <w:tr w:rsidR="00FE0E86" w14:paraId="530D8FCC" w14:textId="77777777" w:rsidTr="005E13FA">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55CA9"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70A4EC"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3D05F"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2P+(0P+0P), 1P+(0P+0P)</w:t>
            </w:r>
          </w:p>
        </w:tc>
      </w:tr>
    </w:tbl>
    <w:p w14:paraId="4A52634C" w14:textId="77777777" w:rsidR="00FE0E86" w:rsidRDefault="00FE0E86" w:rsidP="00FE0E86">
      <w:pPr>
        <w:snapToGrid w:val="0"/>
        <w:spacing w:after="100"/>
        <w:jc w:val="both"/>
        <w:rPr>
          <w:rFonts w:ascii="Arial" w:eastAsia="宋体" w:hAnsi="Arial" w:cs="Arial"/>
          <w:b/>
          <w:bCs/>
          <w:sz w:val="21"/>
          <w:szCs w:val="21"/>
        </w:rPr>
      </w:pPr>
    </w:p>
    <w:p w14:paraId="55B825E9" w14:textId="77777777" w:rsidR="00FE0E86" w:rsidRPr="00FE44F6" w:rsidRDefault="00FE0E86" w:rsidP="00FE0E86">
      <w:pPr>
        <w:rPr>
          <w:highlight w:val="green"/>
        </w:rPr>
      </w:pPr>
      <w:r w:rsidRPr="00FE44F6">
        <w:rPr>
          <w:highlight w:val="green"/>
        </w:rPr>
        <w:t>Agreement:</w:t>
      </w:r>
    </w:p>
    <w:p w14:paraId="14934A8B" w14:textId="77777777" w:rsidR="00FE0E86" w:rsidRPr="00FE44F6" w:rsidRDefault="00FE0E86" w:rsidP="00FE0E86">
      <w:r w:rsidRPr="00FE44F6">
        <w:t xml:space="preserve">For Rel-17 1Tx-2Tx switching between 1 carrier on Band A and 2 contiguous carriers on Band B, the mapping between UL transmission ports and </w:t>
      </w:r>
      <w:proofErr w:type="spellStart"/>
      <w:proofErr w:type="gramStart"/>
      <w:r w:rsidRPr="00FE44F6">
        <w:t>Tx</w:t>
      </w:r>
      <w:proofErr w:type="spellEnd"/>
      <w:proofErr w:type="gramEnd"/>
      <w:r w:rsidRPr="00FE44F6">
        <w:t xml:space="preserve">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FE0E86" w14:paraId="7B1A035C" w14:textId="77777777" w:rsidTr="005E13FA">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9F6360" w14:textId="77777777" w:rsidR="00FE0E86" w:rsidRPr="00FE44F6" w:rsidRDefault="00FE0E86" w:rsidP="005E13FA">
            <w:pPr>
              <w:pStyle w:val="afb"/>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B45283" w14:textId="77777777" w:rsidR="00FE0E86" w:rsidRPr="00FE44F6" w:rsidRDefault="00FE0E86" w:rsidP="005E13FA">
            <w:pPr>
              <w:pStyle w:val="afb"/>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proofErr w:type="spellStart"/>
            <w:r w:rsidRPr="00FE44F6">
              <w:rPr>
                <w:rFonts w:ascii="Times New Roman" w:hAnsi="Times New Roman" w:cs="Times New Roman"/>
                <w:b/>
                <w:bCs/>
                <w:color w:val="000000"/>
                <w:sz w:val="20"/>
                <w:szCs w:val="20"/>
                <w:lang w:val="en-GB"/>
              </w:rPr>
              <w:t>Tx</w:t>
            </w:r>
            <w:proofErr w:type="spellEnd"/>
            <w:r w:rsidRPr="00FE44F6">
              <w:rPr>
                <w:rFonts w:ascii="Times New Roman" w:hAnsi="Times New Roman" w:cs="Times New Roman"/>
                <w:b/>
                <w:bCs/>
                <w:color w:val="000000"/>
                <w:sz w:val="20"/>
                <w:szCs w:val="20"/>
                <w:lang w:val="en-GB"/>
              </w:rPr>
              <w:t xml:space="preserve">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CE3026" w14:textId="77777777" w:rsidR="00FE0E86" w:rsidRPr="00FE44F6" w:rsidRDefault="00FE0E86" w:rsidP="005E13FA">
            <w:pPr>
              <w:pStyle w:val="afb"/>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FE0E86" w14:paraId="6CE7344D" w14:textId="77777777" w:rsidTr="005E13FA">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FFCD4B"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38D3E" w14:textId="77777777" w:rsidR="00FE0E86" w:rsidRPr="00FE44F6" w:rsidRDefault="00FE0E86" w:rsidP="005E13FA">
            <w:pPr>
              <w:pStyle w:val="afb"/>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E3295" w14:textId="77777777" w:rsidR="00FE0E86" w:rsidRPr="00FE44F6" w:rsidRDefault="00FE0E86" w:rsidP="005E13FA">
            <w:pPr>
              <w:pStyle w:val="afb"/>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 xml:space="preserve">1P+(0P+0P), 1P+(1P+0P), 1P+(0P+1P), 1P+(1P+1P), 0P+(1P+0P), 0P+(0P+1P), 0P+(1P+1P) </w:t>
            </w:r>
          </w:p>
        </w:tc>
      </w:tr>
      <w:tr w:rsidR="00FE0E86" w14:paraId="3241BAB9" w14:textId="77777777" w:rsidTr="005E13FA">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CE5453"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85E9B8" w14:textId="77777777" w:rsidR="00FE0E86" w:rsidRPr="00FE44F6" w:rsidRDefault="00FE0E86" w:rsidP="005E13FA">
            <w:pPr>
              <w:pStyle w:val="afb"/>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63EB2C" w14:textId="77777777" w:rsidR="00FE0E86" w:rsidRPr="00FE44F6" w:rsidRDefault="00FE0E86" w:rsidP="005E13FA">
            <w:pPr>
              <w:pStyle w:val="afb"/>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 xml:space="preserve">0P+(2P+0P), 0P+(0P+2P), 0P+(2P+2P), 0P+(1P+0P), 0P+(0P+1P), 0P+(1P+1P), 0P+(1P+2P), 0P+(2P+1P) </w:t>
            </w:r>
          </w:p>
        </w:tc>
      </w:tr>
    </w:tbl>
    <w:p w14:paraId="1EA5067A" w14:textId="77777777" w:rsidR="00FE0E86" w:rsidRDefault="00FE0E86" w:rsidP="00FE0E86">
      <w:pPr>
        <w:rPr>
          <w:rFonts w:ascii="Arial" w:eastAsia="宋体" w:hAnsi="Arial" w:cs="Arial"/>
          <w:color w:val="1F497D"/>
          <w:sz w:val="21"/>
          <w:szCs w:val="21"/>
          <w:lang w:eastAsia="zh-CN"/>
        </w:rPr>
      </w:pPr>
    </w:p>
    <w:p w14:paraId="3BF643CC" w14:textId="77777777" w:rsidR="00FE0E86" w:rsidRPr="00FE44F6" w:rsidRDefault="00FE0E86" w:rsidP="00FE0E86">
      <w:pPr>
        <w:rPr>
          <w:highlight w:val="green"/>
        </w:rPr>
      </w:pPr>
      <w:r w:rsidRPr="00FE44F6">
        <w:rPr>
          <w:highlight w:val="green"/>
        </w:rPr>
        <w:t>Agreement:</w:t>
      </w:r>
    </w:p>
    <w:p w14:paraId="7193BBE7" w14:textId="77777777" w:rsidR="00FE0E86" w:rsidRPr="00FE44F6" w:rsidRDefault="00FE0E86" w:rsidP="00FE0E86">
      <w:r w:rsidRPr="00FE44F6">
        <w:t xml:space="preserve">For Rel-17 2Tx-2Tx switching between 1 carrier on Band A and 2 contiguous carriers on Band B, the mapping between UL transmission ports and </w:t>
      </w:r>
      <w:proofErr w:type="spellStart"/>
      <w:proofErr w:type="gramStart"/>
      <w:r w:rsidRPr="00FE44F6">
        <w:t>Tx</w:t>
      </w:r>
      <w:proofErr w:type="spellEnd"/>
      <w:proofErr w:type="gramEnd"/>
      <w:r w:rsidRPr="00FE44F6">
        <w:t xml:space="preserve">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FE0E86" w14:paraId="7E372765" w14:textId="77777777" w:rsidTr="005E13FA">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9C821B" w14:textId="77777777" w:rsidR="00FE0E86" w:rsidRPr="00FE44F6" w:rsidRDefault="00FE0E86" w:rsidP="005E13FA">
            <w:pPr>
              <w:pStyle w:val="afb"/>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3822F2" w14:textId="77777777" w:rsidR="00FE0E86" w:rsidRPr="00FE44F6" w:rsidRDefault="00FE0E86" w:rsidP="005E13FA">
            <w:pPr>
              <w:pStyle w:val="afb"/>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proofErr w:type="spellStart"/>
            <w:r w:rsidRPr="00FE44F6">
              <w:rPr>
                <w:rFonts w:ascii="Times New Roman" w:hAnsi="Times New Roman" w:cs="Times New Roman"/>
                <w:b/>
                <w:bCs/>
                <w:color w:val="000000"/>
                <w:sz w:val="20"/>
                <w:szCs w:val="20"/>
                <w:lang w:val="en-GB"/>
              </w:rPr>
              <w:t>Tx</w:t>
            </w:r>
            <w:proofErr w:type="spellEnd"/>
            <w:r w:rsidRPr="00FE44F6">
              <w:rPr>
                <w:rFonts w:ascii="Times New Roman" w:hAnsi="Times New Roman" w:cs="Times New Roman"/>
                <w:b/>
                <w:bCs/>
                <w:color w:val="000000"/>
                <w:sz w:val="20"/>
                <w:szCs w:val="20"/>
                <w:lang w:val="en-GB"/>
              </w:rPr>
              <w:t xml:space="preserve">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A16F49" w14:textId="77777777" w:rsidR="00FE0E86" w:rsidRPr="00FE44F6" w:rsidRDefault="00FE0E86" w:rsidP="005E13FA">
            <w:pPr>
              <w:pStyle w:val="afb"/>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FE0E86" w14:paraId="49D40641" w14:textId="77777777" w:rsidTr="005E13FA">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EF52C4" w14:textId="77777777" w:rsidR="00FE0E86" w:rsidRPr="00FE44F6" w:rsidRDefault="00FE0E86" w:rsidP="005E13FA">
            <w:pPr>
              <w:pStyle w:val="afb"/>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6F376" w14:textId="77777777" w:rsidR="00FE0E86" w:rsidRPr="00FE44F6" w:rsidRDefault="00FE0E86" w:rsidP="005E13FA">
            <w:pPr>
              <w:pStyle w:val="afb"/>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6A992" w14:textId="77777777" w:rsidR="00FE0E86" w:rsidRPr="00FE44F6" w:rsidRDefault="00FE0E86" w:rsidP="005E13FA">
            <w:pPr>
              <w:pStyle w:val="afb"/>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 xml:space="preserve">1P+(0P+0P), 1P+(1P+0P), 1P+(0P+1P), 1P+(1P+1P), 0P+(1P+0P), 0P+(0P+1P), 0P+(1P+1P) </w:t>
            </w:r>
          </w:p>
        </w:tc>
      </w:tr>
      <w:tr w:rsidR="00FE0E86" w14:paraId="69162431" w14:textId="77777777" w:rsidTr="005E13FA">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00B8A3"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83AED"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97DA5" w14:textId="77777777" w:rsidR="00FE0E86" w:rsidRPr="00FE44F6" w:rsidRDefault="00FE0E86" w:rsidP="005E13FA">
            <w:pPr>
              <w:pStyle w:val="afb"/>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0P+(2P+0P), 0P+(0P+2P), 0P+(2P+2P), 0P+(1P+0P), 0P+(0P+1P), 0P+(1P+1P), 0P+(1P+2P), 0P+(2P+1P)</w:t>
            </w:r>
          </w:p>
        </w:tc>
      </w:tr>
      <w:tr w:rsidR="00FE0E86" w14:paraId="1F76AA13" w14:textId="77777777" w:rsidTr="005E13FA">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77524E"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D4065" w14:textId="77777777" w:rsidR="00FE0E86" w:rsidRPr="00FE44F6" w:rsidRDefault="00FE0E86" w:rsidP="005E13FA">
            <w:pPr>
              <w:pStyle w:val="afb"/>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BC362A" w14:textId="77777777" w:rsidR="00FE0E86" w:rsidRPr="00FE44F6" w:rsidRDefault="00FE0E86" w:rsidP="005E13FA">
            <w:pPr>
              <w:pStyle w:val="afb"/>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2P+(0P+0P), 1P+(0P+0P)</w:t>
            </w:r>
          </w:p>
        </w:tc>
      </w:tr>
    </w:tbl>
    <w:p w14:paraId="266752F3" w14:textId="77777777" w:rsidR="00FE0E86" w:rsidRDefault="00FE0E86" w:rsidP="00FE0E86">
      <w:pPr>
        <w:rPr>
          <w:rFonts w:ascii="Arial" w:eastAsia="宋体" w:hAnsi="Arial" w:cs="Arial"/>
          <w:color w:val="1F497D"/>
          <w:sz w:val="21"/>
          <w:szCs w:val="21"/>
          <w:lang w:eastAsia="zh-CN"/>
        </w:rPr>
      </w:pPr>
    </w:p>
    <w:p w14:paraId="64E60905" w14:textId="77777777" w:rsidR="00FE0E86" w:rsidRPr="00FE44F6" w:rsidRDefault="00FE0E86" w:rsidP="00FE0E86">
      <w:pPr>
        <w:rPr>
          <w:b/>
          <w:bCs/>
          <w:u w:val="single"/>
        </w:rPr>
      </w:pPr>
      <w:r w:rsidRPr="00FE44F6">
        <w:rPr>
          <w:b/>
          <w:bCs/>
          <w:u w:val="single"/>
        </w:rPr>
        <w:t>Conclusion:</w:t>
      </w:r>
    </w:p>
    <w:p w14:paraId="67F4EF5D" w14:textId="77777777" w:rsidR="00FE0E86" w:rsidRPr="00FE44F6" w:rsidRDefault="00FE0E86" w:rsidP="00D74593">
      <w:pPr>
        <w:numPr>
          <w:ilvl w:val="0"/>
          <w:numId w:val="16"/>
        </w:numPr>
        <w:overflowPunct/>
        <w:autoSpaceDE/>
        <w:autoSpaceDN/>
        <w:adjustRightInd/>
        <w:spacing w:after="0"/>
        <w:textAlignment w:val="auto"/>
      </w:pPr>
      <w:r w:rsidRPr="00FE44F6">
        <w:t xml:space="preserve">For uplink </w:t>
      </w:r>
      <w:proofErr w:type="spellStart"/>
      <w:r w:rsidRPr="00FE44F6">
        <w:t>Tx</w:t>
      </w:r>
      <w:proofErr w:type="spellEnd"/>
      <w:r w:rsidRPr="00FE44F6">
        <w:t xml:space="preserve"> switching between 1 carrier on Band A and 2 contiguous carriers on Band B, whether </w:t>
      </w:r>
      <w:proofErr w:type="spellStart"/>
      <w:r w:rsidRPr="00FE44F6">
        <w:t>Tx</w:t>
      </w:r>
      <w:proofErr w:type="spellEnd"/>
      <w:r w:rsidRPr="00FE44F6">
        <w:t xml:space="preserve"> switching between 2Tx on Band A and 1Tx on Band A+1Tx on Band B for UL CA option 1 and SUL is included in WID could be clarified by RAN plenary or RAN4.</w:t>
      </w:r>
    </w:p>
    <w:p w14:paraId="3A8FA7DD" w14:textId="77777777" w:rsidR="00FE0E86" w:rsidRDefault="00FE0E86" w:rsidP="00FE0E86"/>
    <w:p w14:paraId="3427A466" w14:textId="77777777" w:rsidR="00FE0E86" w:rsidRDefault="00FE0E86" w:rsidP="00FE0E86">
      <w:r>
        <w:t xml:space="preserve">Latest draft LS (v2) is </w:t>
      </w:r>
      <w:r w:rsidRPr="0002596E">
        <w:rPr>
          <w:highlight w:val="green"/>
        </w:rPr>
        <w:t>approved</w:t>
      </w:r>
      <w:r>
        <w:t xml:space="preserve">. Final LS in Final LS in </w:t>
      </w:r>
      <w:r w:rsidRPr="000E2E60">
        <w:rPr>
          <w:highlight w:val="green"/>
        </w:rPr>
        <w:t>R1-2104137.</w:t>
      </w:r>
    </w:p>
    <w:p w14:paraId="7FD2726D" w14:textId="77777777" w:rsidR="00FE0E86" w:rsidRPr="00FE0E86" w:rsidRDefault="00FE0E86" w:rsidP="00FE0E86">
      <w:pPr>
        <w:rPr>
          <w:rFonts w:eastAsiaTheme="minorEastAsia"/>
          <w:b/>
          <w:u w:val="single"/>
          <w:lang w:eastAsia="zh-CN"/>
        </w:rPr>
      </w:pPr>
    </w:p>
    <w:p w14:paraId="688842FA" w14:textId="0A33D735" w:rsidR="00FE0E86" w:rsidRDefault="00FE0E86" w:rsidP="00FE0E86">
      <w:pPr>
        <w:rPr>
          <w:rFonts w:eastAsiaTheme="minorEastAsia"/>
          <w:b/>
          <w:u w:val="single"/>
          <w:lang w:eastAsia="zh-CN"/>
        </w:rPr>
      </w:pPr>
      <w:r w:rsidRPr="00FE0E86">
        <w:rPr>
          <w:rFonts w:eastAsiaTheme="minorEastAsia"/>
          <w:b/>
          <w:u w:val="single"/>
          <w:lang w:eastAsia="zh-CN"/>
        </w:rPr>
        <w:t>RAN1 #105-e</w:t>
      </w:r>
      <w:r>
        <w:rPr>
          <w:rFonts w:eastAsiaTheme="minorEastAsia"/>
          <w:b/>
          <w:u w:val="single"/>
          <w:lang w:eastAsia="zh-CN"/>
        </w:rPr>
        <w:t>:</w:t>
      </w:r>
    </w:p>
    <w:p w14:paraId="0CDE32D9" w14:textId="77777777" w:rsidR="00FE0E86" w:rsidRPr="00C105C0" w:rsidRDefault="00FE0E86" w:rsidP="00FE0E86">
      <w:pPr>
        <w:rPr>
          <w:highlight w:val="green"/>
        </w:rPr>
      </w:pPr>
      <w:r w:rsidRPr="00C105C0">
        <w:rPr>
          <w:highlight w:val="green"/>
        </w:rPr>
        <w:t>Agreement:</w:t>
      </w:r>
    </w:p>
    <w:p w14:paraId="43516C6C" w14:textId="77777777" w:rsidR="00FE0E86" w:rsidRPr="00C105C0" w:rsidRDefault="00FE0E86" w:rsidP="00D74593">
      <w:pPr>
        <w:numPr>
          <w:ilvl w:val="0"/>
          <w:numId w:val="12"/>
        </w:numPr>
        <w:overflowPunct/>
        <w:autoSpaceDE/>
        <w:autoSpaceDN/>
        <w:adjustRightInd/>
        <w:spacing w:after="0"/>
        <w:textAlignment w:val="auto"/>
      </w:pPr>
      <w:r w:rsidRPr="00C105C0">
        <w:t xml:space="preserve">For a UE configured with higher layer parameter </w:t>
      </w:r>
      <w:proofErr w:type="spellStart"/>
      <w:r w:rsidRPr="00C105C0">
        <w:t>supplementaryUplink</w:t>
      </w:r>
      <w:proofErr w:type="spellEnd"/>
      <w:r w:rsidRPr="00C105C0">
        <w:t xml:space="preserve"> and with 2Tx-2Tx UL </w:t>
      </w:r>
      <w:proofErr w:type="spellStart"/>
      <w:proofErr w:type="gramStart"/>
      <w:r w:rsidRPr="00C105C0">
        <w:t>Tx</w:t>
      </w:r>
      <w:proofErr w:type="spellEnd"/>
      <w:proofErr w:type="gramEnd"/>
      <w:r w:rsidRPr="00C105C0">
        <w:t xml:space="preserve"> switching between two uplink carriers, the mechanism of uplink switching specified in S6.1.6.3 of TS 38.214 is reused.</w:t>
      </w:r>
    </w:p>
    <w:p w14:paraId="25B950EA" w14:textId="77777777" w:rsidR="00FE0E86" w:rsidRPr="00C105C0" w:rsidRDefault="00FE0E86" w:rsidP="00FE0E86">
      <w:pPr>
        <w:rPr>
          <w:highlight w:val="green"/>
        </w:rPr>
      </w:pPr>
      <w:r w:rsidRPr="00C105C0">
        <w:rPr>
          <w:highlight w:val="green"/>
        </w:rPr>
        <w:t>Agreement:</w:t>
      </w:r>
    </w:p>
    <w:p w14:paraId="5161E724" w14:textId="77777777" w:rsidR="00FE0E86" w:rsidRPr="00C105C0" w:rsidRDefault="00FE0E86" w:rsidP="00D74593">
      <w:pPr>
        <w:numPr>
          <w:ilvl w:val="0"/>
          <w:numId w:val="12"/>
        </w:numPr>
        <w:overflowPunct/>
        <w:autoSpaceDE/>
        <w:autoSpaceDN/>
        <w:adjustRightInd/>
        <w:spacing w:after="0"/>
        <w:textAlignment w:val="auto"/>
      </w:pPr>
      <w:r w:rsidRPr="00C105C0">
        <w:t xml:space="preserve">For a UE configured with UL CA Option 1 and with 2Tx-2Tx UL </w:t>
      </w:r>
      <w:proofErr w:type="spellStart"/>
      <w:proofErr w:type="gramStart"/>
      <w:r w:rsidRPr="00C105C0">
        <w:t>Tx</w:t>
      </w:r>
      <w:proofErr w:type="spellEnd"/>
      <w:proofErr w:type="gramEnd"/>
      <w:r w:rsidRPr="00C105C0">
        <w:t xml:space="preserve"> switching between two uplink carriers, the mechanism of uplink switching specified in S6.1.6.2 of TS 38.214 is reused with the following add-on.</w:t>
      </w:r>
    </w:p>
    <w:p w14:paraId="33ED2A85" w14:textId="77777777" w:rsidR="00FE0E86" w:rsidRPr="00C105C0" w:rsidRDefault="00FE0E86" w:rsidP="00D74593">
      <w:pPr>
        <w:numPr>
          <w:ilvl w:val="1"/>
          <w:numId w:val="12"/>
        </w:numPr>
        <w:overflowPunct/>
        <w:autoSpaceDE/>
        <w:autoSpaceDN/>
        <w:adjustRightInd/>
        <w:spacing w:after="0"/>
        <w:textAlignment w:val="auto"/>
      </w:pPr>
      <w:r w:rsidRPr="00C105C0">
        <w:t>When the UE is to transmit a 2-port transmission on one uplink carrier and if the preceding uplink transmission is a 2-port transmission on another uplink carrier, then the UE is not expected to transmit for the duration of N</w:t>
      </w:r>
      <w:r w:rsidRPr="00C55E92">
        <w:rPr>
          <w:vertAlign w:val="subscript"/>
        </w:rPr>
        <w:t>Tx1-Tx2</w:t>
      </w:r>
      <w:r w:rsidRPr="00C105C0">
        <w:fldChar w:fldCharType="begin"/>
      </w:r>
      <w:r w:rsidRPr="00C105C0">
        <w:instrText xml:space="preserve"> QUOTE </w:instrText>
      </w:r>
      <w:r w:rsidRPr="00C4189A">
        <w:rPr>
          <w:rFonts w:ascii="Cambria Math" w:hAnsi="Cambria Math"/>
        </w:rPr>
        <w:instrText>NTx1-Tx2</w:instrText>
      </w:r>
      <w:r w:rsidRPr="00C105C0">
        <w:instrText xml:space="preserve"> </w:instrText>
      </w:r>
      <w:r w:rsidRPr="00C105C0">
        <w:fldChar w:fldCharType="end"/>
      </w:r>
      <w:r w:rsidRPr="00C105C0">
        <w:t xml:space="preserve"> on any of the two carriers.</w:t>
      </w:r>
    </w:p>
    <w:p w14:paraId="2C84ED03" w14:textId="77777777" w:rsidR="00FE0E86" w:rsidRPr="00C105C0" w:rsidRDefault="00FE0E86" w:rsidP="00FE0E86">
      <w:pPr>
        <w:rPr>
          <w:highlight w:val="green"/>
        </w:rPr>
      </w:pPr>
      <w:r w:rsidRPr="00C105C0">
        <w:rPr>
          <w:highlight w:val="green"/>
        </w:rPr>
        <w:t>Agreement:</w:t>
      </w:r>
    </w:p>
    <w:p w14:paraId="02854484" w14:textId="77777777" w:rsidR="00FE0E86" w:rsidRPr="00C105C0" w:rsidRDefault="00FE0E86" w:rsidP="00D74593">
      <w:pPr>
        <w:numPr>
          <w:ilvl w:val="0"/>
          <w:numId w:val="13"/>
        </w:numPr>
        <w:snapToGrid w:val="0"/>
        <w:spacing w:after="100"/>
        <w:jc w:val="both"/>
        <w:rPr>
          <w:bCs/>
          <w:lang w:eastAsia="zh-CN"/>
        </w:rPr>
      </w:pPr>
      <w:r w:rsidRPr="00C105C0">
        <w:rPr>
          <w:bCs/>
          <w:lang w:eastAsia="zh-CN"/>
        </w:rPr>
        <w:t xml:space="preserve">For inter-band UL CA, if 2Tx-2Tx UL </w:t>
      </w:r>
      <w:proofErr w:type="spellStart"/>
      <w:r w:rsidRPr="00C105C0">
        <w:rPr>
          <w:bCs/>
          <w:lang w:eastAsia="zh-CN"/>
        </w:rPr>
        <w:t>Tx</w:t>
      </w:r>
      <w:proofErr w:type="spellEnd"/>
      <w:r w:rsidRPr="00C105C0">
        <w:rPr>
          <w:bCs/>
          <w:lang w:eastAsia="zh-CN"/>
        </w:rPr>
        <w:t xml:space="preserve"> switching </w:t>
      </w:r>
      <w:r w:rsidRPr="00C105C0">
        <w:rPr>
          <w:bCs/>
        </w:rPr>
        <w:t>between two uplink carriers</w:t>
      </w:r>
      <w:r w:rsidRPr="00C105C0">
        <w:rPr>
          <w:bCs/>
          <w:lang w:eastAsia="zh-CN"/>
        </w:rPr>
        <w:t xml:space="preserve"> is configured: </w:t>
      </w:r>
    </w:p>
    <w:p w14:paraId="4DA226D0" w14:textId="77777777" w:rsidR="00FE0E86" w:rsidRPr="00C105C0" w:rsidRDefault="00FE0E86" w:rsidP="00D74593">
      <w:pPr>
        <w:numPr>
          <w:ilvl w:val="1"/>
          <w:numId w:val="13"/>
        </w:numPr>
        <w:overflowPunct/>
        <w:autoSpaceDE/>
        <w:autoSpaceDN/>
        <w:adjustRightInd/>
        <w:snapToGrid w:val="0"/>
        <w:spacing w:after="100"/>
        <w:textAlignment w:val="auto"/>
        <w:rPr>
          <w:bCs/>
        </w:rPr>
      </w:pPr>
      <w:r w:rsidRPr="00C105C0">
        <w:rPr>
          <w:bCs/>
        </w:rPr>
        <w:t xml:space="preserve">For option 2 of mapping between UL transmission ports and </w:t>
      </w:r>
      <w:proofErr w:type="spellStart"/>
      <w:r w:rsidRPr="00C105C0">
        <w:rPr>
          <w:bCs/>
        </w:rPr>
        <w:t>Tx</w:t>
      </w:r>
      <w:proofErr w:type="spellEnd"/>
      <w:r w:rsidRPr="00C105C0">
        <w:rPr>
          <w:bCs/>
        </w:rPr>
        <w:t xml:space="preserve"> chain</w:t>
      </w:r>
    </w:p>
    <w:p w14:paraId="60B7CF82" w14:textId="77777777" w:rsidR="00FE0E86" w:rsidRPr="00C105C0" w:rsidRDefault="00FE0E86" w:rsidP="00D74593">
      <w:pPr>
        <w:numPr>
          <w:ilvl w:val="2"/>
          <w:numId w:val="13"/>
        </w:numPr>
        <w:adjustRightInd/>
        <w:spacing w:after="120"/>
        <w:jc w:val="both"/>
        <w:rPr>
          <w:bCs/>
        </w:rPr>
      </w:pPr>
      <w:r w:rsidRPr="00C105C0">
        <w:rPr>
          <w:bCs/>
        </w:rPr>
        <w:t>The switching period is only applicable in the following cases:</w:t>
      </w:r>
    </w:p>
    <w:p w14:paraId="06A085D2" w14:textId="77777777" w:rsidR="00FE0E86" w:rsidRPr="00C105C0" w:rsidRDefault="00FE0E86" w:rsidP="00D74593">
      <w:pPr>
        <w:numPr>
          <w:ilvl w:val="3"/>
          <w:numId w:val="13"/>
        </w:numPr>
        <w:adjustRightInd/>
        <w:spacing w:after="120"/>
        <w:jc w:val="both"/>
        <w:rPr>
          <w:bCs/>
        </w:rPr>
      </w:pPr>
      <w:r w:rsidRPr="00C105C0">
        <w:rPr>
          <w:bCs/>
        </w:rPr>
        <w:lastRenderedPageBreak/>
        <w:t xml:space="preserve">If the current state of </w:t>
      </w:r>
      <w:proofErr w:type="spellStart"/>
      <w:proofErr w:type="gramStart"/>
      <w:r w:rsidRPr="00C105C0">
        <w:rPr>
          <w:bCs/>
        </w:rPr>
        <w:t>Tx</w:t>
      </w:r>
      <w:proofErr w:type="spellEnd"/>
      <w:proofErr w:type="gramEnd"/>
      <w:r w:rsidRPr="00C105C0">
        <w:rPr>
          <w:bCs/>
        </w:rPr>
        <w:t xml:space="preserve"> chains is 1Tx on carrier 1 and 1Tx on carrier 2, the next UL transmission has a 2-port transmission on either carrier 1 or carrier 2.</w:t>
      </w:r>
    </w:p>
    <w:p w14:paraId="573A89BA" w14:textId="77777777" w:rsidR="00FE0E86" w:rsidRPr="00C105C0" w:rsidRDefault="00FE0E86" w:rsidP="00D74593">
      <w:pPr>
        <w:numPr>
          <w:ilvl w:val="3"/>
          <w:numId w:val="13"/>
        </w:numPr>
        <w:adjustRightInd/>
        <w:spacing w:after="120"/>
        <w:jc w:val="both"/>
        <w:rPr>
          <w:bCs/>
        </w:rPr>
      </w:pPr>
      <w:r w:rsidRPr="00C105C0">
        <w:rPr>
          <w:bCs/>
        </w:rPr>
        <w:t xml:space="preserve">If the current state of </w:t>
      </w:r>
      <w:proofErr w:type="spellStart"/>
      <w:proofErr w:type="gramStart"/>
      <w:r w:rsidRPr="00C105C0">
        <w:rPr>
          <w:bCs/>
        </w:rPr>
        <w:t>Tx</w:t>
      </w:r>
      <w:proofErr w:type="spellEnd"/>
      <w:proofErr w:type="gramEnd"/>
      <w:r w:rsidRPr="00C105C0">
        <w:rPr>
          <w:bCs/>
        </w:rPr>
        <w:t xml:space="preserve"> chains is 0Tx on carrier 1 and 2Tx on carrier 2, the next UL transmission has a 1-port or 2-port transmission on carrier 1.</w:t>
      </w:r>
    </w:p>
    <w:p w14:paraId="7BC28680" w14:textId="77777777" w:rsidR="00FE0E86" w:rsidRPr="00C105C0" w:rsidRDefault="00FE0E86" w:rsidP="00D74593">
      <w:pPr>
        <w:numPr>
          <w:ilvl w:val="3"/>
          <w:numId w:val="13"/>
        </w:numPr>
        <w:adjustRightInd/>
        <w:spacing w:after="120"/>
        <w:jc w:val="both"/>
        <w:rPr>
          <w:bCs/>
        </w:rPr>
      </w:pPr>
      <w:r w:rsidRPr="00C105C0">
        <w:rPr>
          <w:bCs/>
        </w:rPr>
        <w:t xml:space="preserve">If the current state of </w:t>
      </w:r>
      <w:proofErr w:type="spellStart"/>
      <w:proofErr w:type="gramStart"/>
      <w:r w:rsidRPr="00C105C0">
        <w:rPr>
          <w:bCs/>
        </w:rPr>
        <w:t>Tx</w:t>
      </w:r>
      <w:proofErr w:type="spellEnd"/>
      <w:proofErr w:type="gramEnd"/>
      <w:r w:rsidRPr="00C105C0">
        <w:rPr>
          <w:bCs/>
        </w:rPr>
        <w:t xml:space="preserve"> chains is 2Tx on carrier 1 and 0Tx on carrier 2, the next UL transmission has a 1-port or 2-port transmission on carrier 2.</w:t>
      </w:r>
    </w:p>
    <w:p w14:paraId="70AEC5D9" w14:textId="77777777" w:rsidR="00FE0E86" w:rsidRPr="00C105C0" w:rsidRDefault="00FE0E86" w:rsidP="00D74593">
      <w:pPr>
        <w:numPr>
          <w:ilvl w:val="2"/>
          <w:numId w:val="13"/>
        </w:numPr>
        <w:adjustRightInd/>
        <w:spacing w:after="120"/>
        <w:jc w:val="both"/>
        <w:rPr>
          <w:bCs/>
        </w:rPr>
      </w:pPr>
      <w:r w:rsidRPr="00C105C0">
        <w:rPr>
          <w:bCs/>
        </w:rPr>
        <w:t xml:space="preserve">For other cases, the state of </w:t>
      </w:r>
      <w:proofErr w:type="spellStart"/>
      <w:proofErr w:type="gramStart"/>
      <w:r w:rsidRPr="00C105C0">
        <w:rPr>
          <w:bCs/>
        </w:rPr>
        <w:t>Tx</w:t>
      </w:r>
      <w:proofErr w:type="spellEnd"/>
      <w:proofErr w:type="gramEnd"/>
      <w:r w:rsidRPr="00C105C0">
        <w:rPr>
          <w:bCs/>
        </w:rPr>
        <w:t xml:space="preserve"> chains of last UL transmission is assumed.</w:t>
      </w:r>
    </w:p>
    <w:p w14:paraId="7BE8FEA7" w14:textId="77777777" w:rsidR="00FE0E86" w:rsidRPr="00C105C0" w:rsidRDefault="00FE0E86" w:rsidP="00D74593">
      <w:pPr>
        <w:numPr>
          <w:ilvl w:val="1"/>
          <w:numId w:val="13"/>
        </w:numPr>
        <w:adjustRightInd/>
        <w:spacing w:after="120"/>
        <w:jc w:val="both"/>
        <w:rPr>
          <w:bCs/>
        </w:rPr>
      </w:pPr>
      <w:r w:rsidRPr="00C105C0">
        <w:rPr>
          <w:bCs/>
        </w:rPr>
        <w:t>Note: For SUL, UL CA option 1 and UL CA option 2, in RAN1 understanding, no spec change to power configuration and power control.</w:t>
      </w:r>
    </w:p>
    <w:bookmarkEnd w:id="5"/>
    <w:p w14:paraId="6D0450FF" w14:textId="77777777" w:rsidR="00FE0E86" w:rsidRPr="009F0455" w:rsidRDefault="00FE0E86" w:rsidP="00FE0E86">
      <w:pPr>
        <w:rPr>
          <w:highlight w:val="green"/>
          <w:lang w:eastAsia="x-none"/>
        </w:rPr>
      </w:pPr>
      <w:r w:rsidRPr="009F0455">
        <w:rPr>
          <w:highlight w:val="green"/>
          <w:lang w:eastAsia="x-none"/>
        </w:rPr>
        <w:t>Agreement:</w:t>
      </w:r>
    </w:p>
    <w:p w14:paraId="59A43C46" w14:textId="77777777" w:rsidR="00FE0E86" w:rsidRPr="00FE0E86" w:rsidRDefault="00FE0E86" w:rsidP="00D74593">
      <w:pPr>
        <w:pStyle w:val="af"/>
        <w:numPr>
          <w:ilvl w:val="0"/>
          <w:numId w:val="14"/>
        </w:numPr>
        <w:overflowPunct w:val="0"/>
        <w:autoSpaceDE w:val="0"/>
        <w:autoSpaceDN w:val="0"/>
        <w:spacing w:beforeLines="50" w:before="120" w:line="276" w:lineRule="auto"/>
        <w:jc w:val="both"/>
        <w:rPr>
          <w:sz w:val="20"/>
          <w:lang w:eastAsia="zh-CN"/>
        </w:rPr>
      </w:pPr>
      <w:r w:rsidRPr="00FE0E86">
        <w:rPr>
          <w:sz w:val="20"/>
          <w:lang w:eastAsia="zh-CN"/>
        </w:rPr>
        <w:t xml:space="preserve">For a UE configured with 2Tx-2Tx UL </w:t>
      </w:r>
      <w:proofErr w:type="spellStart"/>
      <w:proofErr w:type="gramStart"/>
      <w:r w:rsidRPr="00FE0E86">
        <w:rPr>
          <w:sz w:val="20"/>
          <w:lang w:eastAsia="zh-CN"/>
        </w:rPr>
        <w:t>Tx</w:t>
      </w:r>
      <w:proofErr w:type="spellEnd"/>
      <w:proofErr w:type="gramEnd"/>
      <w:r w:rsidRPr="00FE0E86">
        <w:rPr>
          <w:sz w:val="20"/>
          <w:lang w:eastAsia="zh-CN"/>
        </w:rPr>
        <w:t xml:space="preserve"> switching between two uplink carriers and configured with UL CA Option 2, if the state of </w:t>
      </w:r>
      <w:proofErr w:type="spellStart"/>
      <w:r w:rsidRPr="00FE0E86">
        <w:rPr>
          <w:sz w:val="20"/>
          <w:lang w:eastAsia="zh-CN"/>
        </w:rPr>
        <w:t>Tx</w:t>
      </w:r>
      <w:proofErr w:type="spellEnd"/>
      <w:r w:rsidRPr="00FE0E86">
        <w:rPr>
          <w:sz w:val="20"/>
          <w:lang w:eastAsia="zh-CN"/>
        </w:rPr>
        <w:t xml:space="preserve"> chains after UL </w:t>
      </w:r>
      <w:proofErr w:type="spellStart"/>
      <w:r w:rsidRPr="00FE0E86">
        <w:rPr>
          <w:sz w:val="20"/>
          <w:lang w:eastAsia="zh-CN"/>
        </w:rPr>
        <w:t>Tx</w:t>
      </w:r>
      <w:proofErr w:type="spellEnd"/>
      <w:r w:rsidRPr="00FE0E86">
        <w:rPr>
          <w:sz w:val="20"/>
          <w:lang w:eastAsia="zh-CN"/>
        </w:rPr>
        <w:t xml:space="preserve"> switching is not unique, a rule to determine the state of </w:t>
      </w:r>
      <w:proofErr w:type="spellStart"/>
      <w:r w:rsidRPr="00FE0E86">
        <w:rPr>
          <w:sz w:val="20"/>
          <w:lang w:eastAsia="zh-CN"/>
        </w:rPr>
        <w:t>Tx</w:t>
      </w:r>
      <w:proofErr w:type="spellEnd"/>
      <w:r w:rsidRPr="00FE0E86">
        <w:rPr>
          <w:sz w:val="20"/>
          <w:lang w:eastAsia="zh-CN"/>
        </w:rPr>
        <w:t xml:space="preserve"> chains after </w:t>
      </w:r>
      <w:proofErr w:type="spellStart"/>
      <w:r w:rsidRPr="00FE0E86">
        <w:rPr>
          <w:sz w:val="20"/>
          <w:lang w:eastAsia="zh-CN"/>
        </w:rPr>
        <w:t>Tx</w:t>
      </w:r>
      <w:proofErr w:type="spellEnd"/>
      <w:r w:rsidRPr="00FE0E86">
        <w:rPr>
          <w:sz w:val="20"/>
          <w:lang w:eastAsia="zh-CN"/>
        </w:rPr>
        <w:t xml:space="preserve"> switching is to be specified.</w:t>
      </w:r>
    </w:p>
    <w:p w14:paraId="0CA92A2A" w14:textId="77777777" w:rsidR="00FE0E86" w:rsidRPr="00FE0E86" w:rsidRDefault="00FE0E86" w:rsidP="00D74593">
      <w:pPr>
        <w:pStyle w:val="af"/>
        <w:numPr>
          <w:ilvl w:val="1"/>
          <w:numId w:val="14"/>
        </w:numPr>
        <w:overflowPunct w:val="0"/>
        <w:autoSpaceDE w:val="0"/>
        <w:autoSpaceDN w:val="0"/>
        <w:spacing w:beforeLines="50" w:before="120" w:line="276" w:lineRule="auto"/>
        <w:jc w:val="both"/>
        <w:rPr>
          <w:sz w:val="20"/>
          <w:lang w:eastAsia="zh-CN"/>
        </w:rPr>
      </w:pPr>
      <w:r w:rsidRPr="00FE0E86">
        <w:rPr>
          <w:sz w:val="20"/>
          <w:lang w:eastAsia="zh-CN"/>
        </w:rPr>
        <w:t xml:space="preserve">FFS: The state of </w:t>
      </w:r>
      <w:proofErr w:type="spellStart"/>
      <w:proofErr w:type="gramStart"/>
      <w:r w:rsidRPr="00FE0E86">
        <w:rPr>
          <w:sz w:val="20"/>
          <w:lang w:eastAsia="zh-CN"/>
        </w:rPr>
        <w:t>Tx</w:t>
      </w:r>
      <w:proofErr w:type="spellEnd"/>
      <w:proofErr w:type="gramEnd"/>
      <w:r w:rsidRPr="00FE0E86">
        <w:rPr>
          <w:sz w:val="20"/>
          <w:lang w:eastAsia="zh-CN"/>
        </w:rPr>
        <w:t xml:space="preserve"> chains with the most of </w:t>
      </w:r>
      <w:proofErr w:type="spellStart"/>
      <w:r w:rsidRPr="00FE0E86">
        <w:rPr>
          <w:sz w:val="20"/>
          <w:lang w:eastAsia="zh-CN"/>
        </w:rPr>
        <w:t>Tx</w:t>
      </w:r>
      <w:proofErr w:type="spellEnd"/>
      <w:r w:rsidRPr="00FE0E86">
        <w:rPr>
          <w:sz w:val="20"/>
          <w:lang w:eastAsia="zh-CN"/>
        </w:rPr>
        <w:t xml:space="preserve"> chains on the most important uplink carrier is assumed, e.g. the carrier with </w:t>
      </w:r>
      <w:proofErr w:type="spellStart"/>
      <w:r w:rsidRPr="00FE0E86">
        <w:rPr>
          <w:i/>
          <w:iCs/>
          <w:sz w:val="20"/>
          <w:lang w:eastAsia="zh-CN"/>
        </w:rPr>
        <w:t>uplinkTxSwitchingPeriodLocation</w:t>
      </w:r>
      <w:proofErr w:type="spellEnd"/>
      <w:r w:rsidRPr="00FE0E86">
        <w:rPr>
          <w:sz w:val="20"/>
          <w:lang w:eastAsia="zh-CN"/>
        </w:rPr>
        <w:t xml:space="preserve"> configured as false.</w:t>
      </w:r>
    </w:p>
    <w:p w14:paraId="4D76FC3C" w14:textId="77777777" w:rsidR="00C94CD8" w:rsidRPr="0017041C" w:rsidRDefault="00C94CD8" w:rsidP="004F1D9F">
      <w:pPr>
        <w:rPr>
          <w:rFonts w:eastAsiaTheme="minorEastAsia"/>
          <w:lang w:val="en-US" w:eastAsia="zh-CN"/>
        </w:rPr>
      </w:pPr>
    </w:p>
    <w:p w14:paraId="1C24A7C2" w14:textId="77370776" w:rsidR="008752B8" w:rsidRDefault="008752B8" w:rsidP="00651042">
      <w:pPr>
        <w:pStyle w:val="4"/>
        <w:tabs>
          <w:tab w:val="left" w:pos="567"/>
          <w:tab w:val="left" w:pos="1134"/>
          <w:tab w:val="left" w:pos="1701"/>
          <w:tab w:val="left" w:pos="2268"/>
          <w:tab w:val="left" w:pos="2835"/>
          <w:tab w:val="left" w:pos="3402"/>
          <w:tab w:val="left" w:pos="3969"/>
        </w:tabs>
        <w:rPr>
          <w:rFonts w:eastAsiaTheme="minorEastAsia"/>
          <w:lang w:eastAsia="zh-CN"/>
        </w:rPr>
      </w:pPr>
      <w:r>
        <w:rPr>
          <w:lang w:eastAsia="ja-JP"/>
        </w:rPr>
        <w:t>2.1.2</w:t>
      </w:r>
      <w:r>
        <w:rPr>
          <w:lang w:eastAsia="ja-JP"/>
        </w:rPr>
        <w:tab/>
        <w:t>Remaining Open issues</w:t>
      </w:r>
    </w:p>
    <w:p w14:paraId="31E777B9" w14:textId="77777777" w:rsidR="008A76EC" w:rsidRDefault="008A76EC" w:rsidP="008A76EC">
      <w:pPr>
        <w:spacing w:after="120"/>
        <w:rPr>
          <w:rFonts w:eastAsiaTheme="minorEastAsia"/>
          <w:lang w:val="en-US" w:eastAsia="zh-CN"/>
        </w:rPr>
      </w:pPr>
      <w:r w:rsidRPr="00F81813">
        <w:rPr>
          <w:rFonts w:eastAsiaTheme="minorEastAsia" w:hint="eastAsia"/>
          <w:lang w:val="en-US" w:eastAsia="zh-CN"/>
        </w:rPr>
        <w:t>•</w:t>
      </w:r>
      <w:r>
        <w:rPr>
          <w:rFonts w:eastAsiaTheme="minorEastAsia"/>
          <w:lang w:val="en-US" w:eastAsia="zh-CN"/>
        </w:rPr>
        <w:t xml:space="preserve"> </w:t>
      </w:r>
      <w:r w:rsidRPr="00F81813">
        <w:rPr>
          <w:rFonts w:eastAsiaTheme="minorEastAsia"/>
          <w:lang w:val="en-US" w:eastAsia="zh-CN"/>
        </w:rPr>
        <w:t xml:space="preserve">2Tx switching between carrier 1 and carrier 2, </w:t>
      </w:r>
      <w:proofErr w:type="spellStart"/>
      <w:r w:rsidRPr="00F81813">
        <w:rPr>
          <w:rFonts w:eastAsiaTheme="minorEastAsia"/>
          <w:lang w:val="en-US" w:eastAsia="zh-CN"/>
        </w:rPr>
        <w:t>Tx</w:t>
      </w:r>
      <w:proofErr w:type="spellEnd"/>
      <w:r w:rsidRPr="00F81813">
        <w:rPr>
          <w:rFonts w:eastAsiaTheme="minorEastAsia"/>
          <w:lang w:val="en-US" w:eastAsia="zh-CN"/>
        </w:rPr>
        <w:t xml:space="preserve"> switching between 1 carrier on Band A and 2 contiguous carriers on Band B</w:t>
      </w:r>
    </w:p>
    <w:p w14:paraId="10C0EA64" w14:textId="77777777" w:rsidR="008A76EC" w:rsidRPr="008A76EC" w:rsidRDefault="008A76EC" w:rsidP="00D74593">
      <w:pPr>
        <w:pStyle w:val="afd"/>
        <w:numPr>
          <w:ilvl w:val="0"/>
          <w:numId w:val="10"/>
        </w:numPr>
        <w:ind w:leftChars="0"/>
        <w:rPr>
          <w:rFonts w:ascii="Times New Roman" w:eastAsiaTheme="minorEastAsia" w:hAnsi="Times New Roman"/>
          <w:kern w:val="0"/>
          <w:sz w:val="20"/>
          <w:szCs w:val="20"/>
          <w:lang w:eastAsia="zh-CN"/>
        </w:rPr>
      </w:pPr>
      <w:r w:rsidRPr="008A76EC">
        <w:rPr>
          <w:rFonts w:ascii="Times New Roman" w:eastAsiaTheme="minorEastAsia" w:hAnsi="Times New Roman"/>
          <w:kern w:val="0"/>
          <w:sz w:val="20"/>
          <w:szCs w:val="20"/>
          <w:lang w:eastAsia="zh-CN"/>
        </w:rPr>
        <w:t xml:space="preserve">Update RAN1 uplink switching for carrier aggregation and supplementary uplink </w:t>
      </w:r>
    </w:p>
    <w:p w14:paraId="4C51B3BC" w14:textId="77777777" w:rsidR="0015333A" w:rsidRPr="008A76EC" w:rsidRDefault="0015333A" w:rsidP="0015333A">
      <w:pPr>
        <w:rPr>
          <w:rFonts w:eastAsiaTheme="minorEastAsia"/>
          <w:lang w:val="en-US" w:eastAsia="zh-CN"/>
        </w:rPr>
      </w:pPr>
    </w:p>
    <w:p w14:paraId="7568FFB9"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2857471C" w14:textId="77777777" w:rsidR="00C94CD8" w:rsidRDefault="00C94CD8" w:rsidP="00C94CD8">
      <w:pPr>
        <w:pStyle w:val="4"/>
        <w:rPr>
          <w:ins w:id="6" w:author="Huawei" w:date="2021-06-03T14:56:00Z"/>
          <w:lang w:eastAsia="ja-JP"/>
        </w:rPr>
      </w:pPr>
      <w:r>
        <w:rPr>
          <w:lang w:eastAsia="ja-JP"/>
        </w:rPr>
        <w:t>2.2.1</w:t>
      </w:r>
      <w:r>
        <w:rPr>
          <w:lang w:eastAsia="ja-JP"/>
        </w:rPr>
        <w:tab/>
        <w:t>Agreements</w:t>
      </w:r>
    </w:p>
    <w:p w14:paraId="77BF0AC9" w14:textId="0E7A27C1" w:rsidR="005443D4" w:rsidRPr="005443D4" w:rsidRDefault="005443D4" w:rsidP="00D74593">
      <w:pPr>
        <w:pStyle w:val="afd"/>
        <w:numPr>
          <w:ilvl w:val="0"/>
          <w:numId w:val="11"/>
        </w:numPr>
        <w:spacing w:line="300" w:lineRule="auto"/>
        <w:ind w:leftChars="0"/>
        <w:rPr>
          <w:rFonts w:ascii="Times New Roman" w:eastAsiaTheme="minorEastAsia" w:hAnsi="Times New Roman"/>
          <w:sz w:val="20"/>
          <w:lang w:eastAsia="zh-CN"/>
        </w:rPr>
      </w:pPr>
      <w:r w:rsidRPr="005443D4">
        <w:rPr>
          <w:rFonts w:ascii="Times New Roman" w:eastAsiaTheme="minorEastAsia" w:hAnsi="Times New Roman"/>
          <w:sz w:val="20"/>
          <w:lang w:eastAsia="zh-CN"/>
        </w:rPr>
        <w:t xml:space="preserve">For Rel-17 UL </w:t>
      </w:r>
      <w:proofErr w:type="spellStart"/>
      <w:r w:rsidRPr="005443D4">
        <w:rPr>
          <w:rFonts w:ascii="Times New Roman" w:eastAsiaTheme="minorEastAsia" w:hAnsi="Times New Roman"/>
          <w:sz w:val="20"/>
          <w:lang w:eastAsia="zh-CN"/>
        </w:rPr>
        <w:t>Tx</w:t>
      </w:r>
      <w:proofErr w:type="spellEnd"/>
      <w:r w:rsidRPr="005443D4">
        <w:rPr>
          <w:rFonts w:ascii="Times New Roman" w:eastAsiaTheme="minorEastAsia" w:hAnsi="Times New Roman"/>
          <w:sz w:val="20"/>
          <w:lang w:eastAsia="zh-CN"/>
        </w:rPr>
        <w:t xml:space="preserve"> switching enhancements, RAN2 to use the UE capability reporting signalling framework of R16 1Tx-2Tx UL </w:t>
      </w:r>
      <w:proofErr w:type="spellStart"/>
      <w:r w:rsidRPr="005443D4">
        <w:rPr>
          <w:rFonts w:ascii="Times New Roman" w:eastAsiaTheme="minorEastAsia" w:hAnsi="Times New Roman"/>
          <w:sz w:val="20"/>
          <w:lang w:eastAsia="zh-CN"/>
        </w:rPr>
        <w:t>Tx</w:t>
      </w:r>
      <w:proofErr w:type="spellEnd"/>
      <w:r w:rsidRPr="005443D4">
        <w:rPr>
          <w:rFonts w:ascii="Times New Roman" w:eastAsiaTheme="minorEastAsia" w:hAnsi="Times New Roman"/>
          <w:sz w:val="20"/>
          <w:lang w:eastAsia="zh-CN"/>
        </w:rPr>
        <w:t xml:space="preserve"> switching as baseline and assume the R17 UE capability should be reported in the UL </w:t>
      </w:r>
      <w:proofErr w:type="spellStart"/>
      <w:r w:rsidRPr="005443D4">
        <w:rPr>
          <w:rFonts w:ascii="Times New Roman" w:eastAsiaTheme="minorEastAsia" w:hAnsi="Times New Roman"/>
          <w:sz w:val="20"/>
          <w:lang w:eastAsia="zh-CN"/>
        </w:rPr>
        <w:t>Tx</w:t>
      </w:r>
      <w:proofErr w:type="spellEnd"/>
      <w:r w:rsidRPr="005443D4">
        <w:rPr>
          <w:rFonts w:ascii="Times New Roman" w:eastAsiaTheme="minorEastAsia" w:hAnsi="Times New Roman"/>
          <w:sz w:val="20"/>
          <w:lang w:eastAsia="zh-CN"/>
        </w:rPr>
        <w:t xml:space="preserve"> switching specific BC list introduced in R16 (i.e. </w:t>
      </w:r>
      <w:proofErr w:type="spellStart"/>
      <w:r w:rsidRPr="005443D4">
        <w:rPr>
          <w:rFonts w:ascii="Times New Roman" w:eastAsiaTheme="minorEastAsia" w:hAnsi="Times New Roman"/>
          <w:sz w:val="20"/>
          <w:lang w:eastAsia="zh-CN"/>
        </w:rPr>
        <w:t>BandCombinationList-UplinkTxSwitch</w:t>
      </w:r>
      <w:proofErr w:type="spellEnd"/>
      <w:r w:rsidRPr="005443D4">
        <w:rPr>
          <w:rFonts w:ascii="Times New Roman" w:eastAsiaTheme="minorEastAsia" w:hAnsi="Times New Roman"/>
          <w:sz w:val="20"/>
          <w:lang w:eastAsia="zh-CN"/>
        </w:rPr>
        <w:t>) unless issue is found later.</w:t>
      </w:r>
    </w:p>
    <w:p w14:paraId="0D3809DE" w14:textId="2AE86089" w:rsidR="00C04426" w:rsidRPr="005443D4" w:rsidRDefault="005443D4" w:rsidP="00D74593">
      <w:pPr>
        <w:pStyle w:val="afd"/>
        <w:numPr>
          <w:ilvl w:val="0"/>
          <w:numId w:val="11"/>
        </w:numPr>
        <w:spacing w:line="300" w:lineRule="auto"/>
        <w:ind w:leftChars="0"/>
        <w:rPr>
          <w:rFonts w:ascii="Times New Roman" w:eastAsiaTheme="minorEastAsia" w:hAnsi="Times New Roman"/>
          <w:sz w:val="20"/>
          <w:lang w:eastAsia="zh-CN"/>
        </w:rPr>
      </w:pPr>
      <w:r w:rsidRPr="005443D4">
        <w:rPr>
          <w:rFonts w:ascii="Times New Roman" w:eastAsiaTheme="minorEastAsia" w:hAnsi="Times New Roman"/>
          <w:sz w:val="20"/>
          <w:lang w:eastAsia="zh-CN"/>
        </w:rPr>
        <w:t>Postpone to next meeting (expect to make better progress next meeting based on Further R1 R4 progress).</w:t>
      </w:r>
    </w:p>
    <w:p w14:paraId="294F0D6D" w14:textId="77777777" w:rsidR="00C94CD8" w:rsidRPr="003A4B47" w:rsidRDefault="00C94CD8" w:rsidP="00C94CD8">
      <w:pPr>
        <w:pStyle w:val="4"/>
        <w:rPr>
          <w:rFonts w:cs="Arial"/>
          <w:lang w:eastAsia="ja-JP"/>
        </w:rPr>
      </w:pPr>
      <w:r>
        <w:rPr>
          <w:lang w:eastAsia="ja-JP"/>
        </w:rPr>
        <w:t>2.2.2</w:t>
      </w:r>
      <w:r>
        <w:rPr>
          <w:lang w:eastAsia="ja-JP"/>
        </w:rPr>
        <w:tab/>
        <w:t>Remaining Open issues</w:t>
      </w:r>
    </w:p>
    <w:p w14:paraId="7FAE1716" w14:textId="77777777" w:rsidR="00C04426" w:rsidRDefault="00C04426" w:rsidP="00C04426">
      <w:pPr>
        <w:rPr>
          <w:rFonts w:eastAsiaTheme="minorEastAsia"/>
          <w:lang w:val="en-US" w:eastAsia="zh-CN"/>
        </w:rPr>
      </w:pPr>
      <w:r w:rsidRPr="00F81813">
        <w:rPr>
          <w:rFonts w:eastAsiaTheme="minorEastAsia" w:hint="eastAsia"/>
          <w:lang w:val="en-US" w:eastAsia="zh-CN"/>
        </w:rPr>
        <w:t>•</w:t>
      </w:r>
      <w:r>
        <w:rPr>
          <w:rFonts w:eastAsiaTheme="minorEastAsia"/>
          <w:lang w:val="en-US" w:eastAsia="zh-CN"/>
        </w:rPr>
        <w:t xml:space="preserve"> </w:t>
      </w:r>
      <w:r w:rsidRPr="00F81813">
        <w:rPr>
          <w:rFonts w:eastAsiaTheme="minorEastAsia"/>
          <w:lang w:val="en-US" w:eastAsia="zh-CN"/>
        </w:rPr>
        <w:t xml:space="preserve">2Tx switching between carrier 1 and carrier 2, </w:t>
      </w:r>
      <w:proofErr w:type="spellStart"/>
      <w:r w:rsidRPr="00F81813">
        <w:rPr>
          <w:rFonts w:eastAsiaTheme="minorEastAsia"/>
          <w:lang w:val="en-US" w:eastAsia="zh-CN"/>
        </w:rPr>
        <w:t>Tx</w:t>
      </w:r>
      <w:proofErr w:type="spellEnd"/>
      <w:r w:rsidRPr="00F81813">
        <w:rPr>
          <w:rFonts w:eastAsiaTheme="minorEastAsia"/>
          <w:lang w:val="en-US" w:eastAsia="zh-CN"/>
        </w:rPr>
        <w:t xml:space="preserve"> switching between 1 carrier on Band A and 2 contiguous carriers on Band B</w:t>
      </w:r>
    </w:p>
    <w:p w14:paraId="54B89C1B" w14:textId="25DB6530" w:rsidR="00C04426" w:rsidRPr="00F81813" w:rsidRDefault="00C04426" w:rsidP="00C04426">
      <w:pPr>
        <w:rPr>
          <w:rFonts w:eastAsiaTheme="minorEastAsia"/>
          <w:lang w:val="en-US" w:eastAsia="zh-CN"/>
        </w:rPr>
      </w:pPr>
      <w:r w:rsidRPr="00F81813">
        <w:rPr>
          <w:rFonts w:eastAsiaTheme="minorEastAsia"/>
          <w:lang w:val="en-US" w:eastAsia="zh-CN"/>
        </w:rPr>
        <w:t>-</w:t>
      </w:r>
      <w:r w:rsidRPr="00F81813">
        <w:rPr>
          <w:rFonts w:eastAsiaTheme="minorEastAsia"/>
          <w:lang w:val="en-US" w:eastAsia="zh-CN"/>
        </w:rPr>
        <w:tab/>
        <w:t>Update the RRC signaling to indicate the switching period location</w:t>
      </w:r>
    </w:p>
    <w:p w14:paraId="49498E0D" w14:textId="77777777" w:rsidR="00C04426" w:rsidRPr="00C94CD8" w:rsidRDefault="00C04426" w:rsidP="00C04426">
      <w:pPr>
        <w:rPr>
          <w:rFonts w:eastAsiaTheme="minorEastAsia"/>
          <w:lang w:val="en-US" w:eastAsia="zh-CN"/>
        </w:rPr>
      </w:pPr>
      <w:r w:rsidRPr="00F81813">
        <w:rPr>
          <w:rFonts w:eastAsiaTheme="minorEastAsia"/>
          <w:lang w:val="en-US" w:eastAsia="zh-CN"/>
        </w:rPr>
        <w:t>-</w:t>
      </w:r>
      <w:r w:rsidRPr="00F81813">
        <w:rPr>
          <w:rFonts w:eastAsiaTheme="minorEastAsia"/>
          <w:lang w:val="en-US" w:eastAsia="zh-CN"/>
        </w:rPr>
        <w:tab/>
        <w:t>Update the UE capabilities</w:t>
      </w:r>
    </w:p>
    <w:p w14:paraId="3A0C29D8" w14:textId="77777777" w:rsidR="00C04426" w:rsidRDefault="00C04426" w:rsidP="00853440">
      <w:pPr>
        <w:rPr>
          <w:lang w:eastAsia="ja-JP"/>
        </w:rPr>
      </w:pPr>
    </w:p>
    <w:p w14:paraId="33991133"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1235ACF1" w14:textId="77777777" w:rsidR="008752B8" w:rsidRDefault="008752B8" w:rsidP="008752B8">
      <w:pPr>
        <w:pStyle w:val="4"/>
        <w:rPr>
          <w:lang w:eastAsia="ja-JP"/>
        </w:rPr>
      </w:pPr>
      <w:r>
        <w:rPr>
          <w:lang w:eastAsia="ja-JP"/>
        </w:rPr>
        <w:t>2.3.1</w:t>
      </w:r>
      <w:r>
        <w:rPr>
          <w:lang w:eastAsia="ja-JP"/>
        </w:rPr>
        <w:tab/>
        <w:t>Agreements</w:t>
      </w:r>
    </w:p>
    <w:p w14:paraId="3038641B"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7E652F61"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14:paraId="291F8FD1" w14:textId="6E61AEA1" w:rsidR="004F5CF0" w:rsidRDefault="004F5CF0" w:rsidP="004F5CF0">
      <w:pPr>
        <w:spacing w:after="120"/>
        <w:rPr>
          <w:rFonts w:ascii="Arial" w:eastAsiaTheme="minorEastAsia" w:hAnsi="Arial" w:cs="Arial"/>
          <w:b/>
          <w:u w:val="single"/>
          <w:lang w:eastAsia="zh-CN"/>
        </w:rPr>
      </w:pPr>
      <w:r w:rsidRPr="008A6B75">
        <w:rPr>
          <w:rFonts w:ascii="Arial" w:eastAsiaTheme="minorEastAsia" w:hAnsi="Arial" w:cs="Arial"/>
          <w:b/>
          <w:u w:val="single"/>
          <w:lang w:eastAsia="zh-CN"/>
        </w:rPr>
        <w:t>RAN4 #9</w:t>
      </w:r>
      <w:r>
        <w:rPr>
          <w:rFonts w:ascii="Arial" w:eastAsiaTheme="minorEastAsia" w:hAnsi="Arial" w:cs="Arial"/>
          <w:b/>
          <w:u w:val="single"/>
          <w:lang w:eastAsia="zh-CN"/>
        </w:rPr>
        <w:t>8bis</w:t>
      </w:r>
      <w:r w:rsidRPr="008A6B75">
        <w:rPr>
          <w:rFonts w:ascii="Arial" w:eastAsiaTheme="minorEastAsia" w:hAnsi="Arial" w:cs="Arial"/>
          <w:b/>
          <w:u w:val="single"/>
          <w:lang w:eastAsia="zh-CN"/>
        </w:rPr>
        <w:t>-e meeting</w:t>
      </w:r>
    </w:p>
    <w:p w14:paraId="3774E4E4" w14:textId="77777777" w:rsidR="008B7FC2" w:rsidRDefault="008B7FC2" w:rsidP="00D74593">
      <w:pPr>
        <w:pStyle w:val="afd"/>
        <w:numPr>
          <w:ilvl w:val="0"/>
          <w:numId w:val="6"/>
        </w:numPr>
        <w:spacing w:after="120"/>
        <w:ind w:leftChars="0"/>
        <w:rPr>
          <w:rFonts w:ascii="Arial" w:eastAsiaTheme="minorEastAsia" w:hAnsi="Arial" w:cs="Arial"/>
          <w:b/>
          <w:lang w:eastAsia="zh-CN"/>
        </w:rPr>
      </w:pPr>
      <w:r w:rsidRPr="00032BF6">
        <w:rPr>
          <w:rFonts w:ascii="Arial" w:eastAsiaTheme="minorEastAsia" w:hAnsi="Arial" w:cs="Arial"/>
          <w:b/>
          <w:lang w:eastAsia="zh-CN"/>
        </w:rPr>
        <w:t>2Tx switching between carrier 1 and carrier 2</w:t>
      </w:r>
      <w:r>
        <w:rPr>
          <w:rFonts w:ascii="Arial" w:eastAsiaTheme="minorEastAsia" w:hAnsi="Arial" w:cs="Arial"/>
          <w:b/>
          <w:lang w:eastAsia="zh-CN"/>
        </w:rPr>
        <w:t xml:space="preserve">, </w:t>
      </w:r>
      <w:proofErr w:type="spellStart"/>
      <w:r>
        <w:rPr>
          <w:rFonts w:ascii="Arial" w:eastAsiaTheme="minorEastAsia" w:hAnsi="Arial" w:cs="Arial"/>
          <w:b/>
          <w:lang w:eastAsia="zh-CN"/>
        </w:rPr>
        <w:t>Tx</w:t>
      </w:r>
      <w:proofErr w:type="spellEnd"/>
      <w:r>
        <w:rPr>
          <w:rFonts w:ascii="Arial" w:eastAsiaTheme="minorEastAsia" w:hAnsi="Arial" w:cs="Arial"/>
          <w:b/>
          <w:lang w:eastAsia="zh-CN"/>
        </w:rPr>
        <w:t xml:space="preserve"> switching between 1 carrier on Band A and 2 contiguous carriers on Band B</w:t>
      </w:r>
    </w:p>
    <w:p w14:paraId="61D3E0D0" w14:textId="5341E592" w:rsidR="0006552B" w:rsidRPr="002A6112" w:rsidRDefault="0006552B" w:rsidP="00D74593">
      <w:pPr>
        <w:pStyle w:val="afd"/>
        <w:numPr>
          <w:ilvl w:val="1"/>
          <w:numId w:val="6"/>
        </w:numPr>
        <w:spacing w:after="120"/>
        <w:ind w:leftChars="0"/>
        <w:rPr>
          <w:rFonts w:ascii="Arial" w:eastAsiaTheme="minorEastAsia" w:hAnsi="Arial" w:cs="Arial"/>
          <w:lang w:eastAsia="zh-CN"/>
        </w:rPr>
      </w:pPr>
      <w:r>
        <w:rPr>
          <w:rFonts w:ascii="Arial" w:eastAsiaTheme="minorEastAsia" w:hAnsi="Arial" w:cs="Arial"/>
          <w:lang w:eastAsia="zh-CN"/>
        </w:rPr>
        <w:lastRenderedPageBreak/>
        <w:t xml:space="preserve">Draft </w:t>
      </w:r>
      <w:r w:rsidRPr="002A6112">
        <w:rPr>
          <w:rFonts w:ascii="Arial" w:eastAsiaTheme="minorEastAsia" w:hAnsi="Arial" w:cs="Arial"/>
          <w:lang w:eastAsia="zh-CN"/>
        </w:rPr>
        <w:t xml:space="preserve">CR </w:t>
      </w:r>
      <w:r w:rsidRPr="00032BF6">
        <w:rPr>
          <w:rFonts w:ascii="Arial" w:eastAsiaTheme="minorEastAsia" w:hAnsi="Arial" w:cs="Arial"/>
          <w:lang w:eastAsia="zh-CN"/>
        </w:rPr>
        <w:t>R4-2</w:t>
      </w:r>
      <w:r>
        <w:rPr>
          <w:rFonts w:ascii="Arial" w:eastAsiaTheme="minorEastAsia" w:hAnsi="Arial" w:cs="Arial"/>
          <w:lang w:eastAsia="zh-CN"/>
        </w:rPr>
        <w:t>105488</w:t>
      </w:r>
      <w:r w:rsidRPr="00032BF6">
        <w:rPr>
          <w:rFonts w:ascii="Arial" w:eastAsiaTheme="minorEastAsia" w:hAnsi="Arial" w:cs="Arial"/>
          <w:lang w:eastAsia="zh-CN"/>
        </w:rPr>
        <w:t xml:space="preserve"> </w:t>
      </w:r>
      <w:r w:rsidRPr="002A6112">
        <w:rPr>
          <w:rFonts w:ascii="Arial" w:eastAsiaTheme="minorEastAsia" w:hAnsi="Arial" w:cs="Arial"/>
          <w:lang w:eastAsia="zh-CN"/>
        </w:rPr>
        <w:t xml:space="preserve">on TS 38.101-1 to </w:t>
      </w:r>
      <w:r w:rsidRPr="0006552B">
        <w:rPr>
          <w:rFonts w:ascii="Arial" w:eastAsiaTheme="minorEastAsia" w:hAnsi="Arial" w:cs="Arial"/>
          <w:lang w:eastAsia="zh-CN"/>
        </w:rPr>
        <w:t>Correction on DL interruption applicability for inter-band CA</w:t>
      </w:r>
      <w:r>
        <w:rPr>
          <w:rFonts w:ascii="Arial" w:eastAsiaTheme="minorEastAsia" w:hAnsi="Arial" w:cs="Arial"/>
          <w:lang w:eastAsia="zh-CN"/>
        </w:rPr>
        <w:t xml:space="preserve"> was endorsed.</w:t>
      </w:r>
    </w:p>
    <w:p w14:paraId="3F9CAA07" w14:textId="77777777" w:rsidR="0006552B" w:rsidRDefault="0006552B" w:rsidP="00D74593">
      <w:pPr>
        <w:pStyle w:val="afd"/>
        <w:numPr>
          <w:ilvl w:val="0"/>
          <w:numId w:val="6"/>
        </w:numPr>
        <w:spacing w:after="120"/>
        <w:ind w:leftChars="0"/>
        <w:rPr>
          <w:rFonts w:ascii="Arial" w:eastAsiaTheme="minorEastAsia" w:hAnsi="Arial" w:cs="Arial"/>
          <w:b/>
          <w:lang w:eastAsia="zh-CN"/>
        </w:rPr>
      </w:pPr>
      <w:r w:rsidRPr="00CC6592">
        <w:rPr>
          <w:rFonts w:ascii="Arial" w:eastAsiaTheme="minorEastAsia" w:hAnsi="Arial" w:cs="Arial"/>
          <w:b/>
          <w:lang w:eastAsia="zh-CN"/>
        </w:rPr>
        <w:t>HPUE for TDD intra-band contiguous UL CA</w:t>
      </w:r>
    </w:p>
    <w:p w14:paraId="70203129" w14:textId="7A36D4A8" w:rsidR="0006552B" w:rsidRDefault="0006552B" w:rsidP="00D74593">
      <w:pPr>
        <w:pStyle w:val="afd"/>
        <w:numPr>
          <w:ilvl w:val="1"/>
          <w:numId w:val="6"/>
        </w:numPr>
        <w:spacing w:after="120"/>
        <w:ind w:leftChars="0"/>
        <w:rPr>
          <w:rFonts w:ascii="Arial" w:eastAsiaTheme="minorEastAsia" w:hAnsi="Arial" w:cs="Arial"/>
          <w:lang w:eastAsia="zh-CN"/>
        </w:rPr>
      </w:pPr>
      <w:r w:rsidRPr="00CC6592">
        <w:rPr>
          <w:rFonts w:ascii="Arial" w:eastAsiaTheme="minorEastAsia" w:hAnsi="Arial" w:cs="Arial" w:hint="eastAsia"/>
          <w:lang w:eastAsia="zh-CN"/>
        </w:rPr>
        <w:t>WF</w:t>
      </w:r>
      <w:r w:rsidRPr="00CC6592">
        <w:rPr>
          <w:rFonts w:ascii="Arial" w:eastAsiaTheme="minorEastAsia" w:hAnsi="Arial" w:cs="Arial"/>
          <w:lang w:eastAsia="zh-CN"/>
        </w:rPr>
        <w:t xml:space="preserve"> R4-2</w:t>
      </w:r>
      <w:r>
        <w:rPr>
          <w:rFonts w:ascii="Arial" w:eastAsiaTheme="minorEastAsia" w:hAnsi="Arial" w:cs="Arial"/>
          <w:lang w:eastAsia="zh-CN"/>
        </w:rPr>
        <w:t>10</w:t>
      </w:r>
      <w:r w:rsidR="00751AA7">
        <w:rPr>
          <w:rFonts w:ascii="Arial" w:eastAsiaTheme="minorEastAsia" w:hAnsi="Arial" w:cs="Arial"/>
          <w:lang w:eastAsia="zh-CN"/>
        </w:rPr>
        <w:t>5388</w:t>
      </w:r>
      <w:r w:rsidRPr="00CC6592">
        <w:rPr>
          <w:rFonts w:ascii="Arial" w:eastAsiaTheme="minorEastAsia" w:hAnsi="Arial" w:cs="Arial"/>
          <w:lang w:eastAsia="zh-CN"/>
        </w:rPr>
        <w:t xml:space="preserve"> was approved,</w:t>
      </w:r>
      <w:r>
        <w:rPr>
          <w:rFonts w:ascii="Arial" w:eastAsiaTheme="minorEastAsia" w:hAnsi="Arial" w:cs="Arial"/>
          <w:lang w:eastAsia="zh-CN"/>
        </w:rPr>
        <w:t xml:space="preserve"> agreements on </w:t>
      </w:r>
      <w:r w:rsidR="00751AA7">
        <w:rPr>
          <w:rFonts w:ascii="Arial" w:eastAsiaTheme="minorEastAsia" w:hAnsi="Arial" w:cs="Arial"/>
          <w:lang w:eastAsia="zh-CN"/>
        </w:rPr>
        <w:t>MPR requirement with 1PA architecture</w:t>
      </w:r>
      <w:r>
        <w:rPr>
          <w:rFonts w:ascii="Arial" w:eastAsiaTheme="minorEastAsia" w:hAnsi="Arial" w:cs="Arial"/>
          <w:lang w:eastAsia="zh-CN"/>
        </w:rPr>
        <w:t xml:space="preserve"> was captured. </w:t>
      </w:r>
    </w:p>
    <w:p w14:paraId="12C19C7A" w14:textId="77777777" w:rsidR="00751AA7" w:rsidRDefault="00751AA7" w:rsidP="00D74593">
      <w:pPr>
        <w:pStyle w:val="afd"/>
        <w:numPr>
          <w:ilvl w:val="0"/>
          <w:numId w:val="6"/>
        </w:numPr>
        <w:spacing w:after="120"/>
        <w:ind w:leftChars="0"/>
        <w:rPr>
          <w:rFonts w:ascii="Arial" w:eastAsiaTheme="minorEastAsia" w:hAnsi="Arial" w:cs="Arial"/>
          <w:b/>
          <w:lang w:eastAsia="zh-CN"/>
        </w:rPr>
      </w:pPr>
      <w:r w:rsidRPr="00CC6592">
        <w:rPr>
          <w:rFonts w:ascii="Arial" w:eastAsiaTheme="minorEastAsia" w:hAnsi="Arial" w:cs="Arial"/>
          <w:b/>
          <w:lang w:eastAsia="zh-CN"/>
        </w:rPr>
        <w:t xml:space="preserve">HPUE for TDD intra-band </w:t>
      </w:r>
      <w:r>
        <w:rPr>
          <w:rFonts w:ascii="Arial" w:eastAsiaTheme="minorEastAsia" w:hAnsi="Arial" w:cs="Arial"/>
          <w:b/>
          <w:lang w:eastAsia="zh-CN"/>
        </w:rPr>
        <w:t>non-</w:t>
      </w:r>
      <w:r w:rsidRPr="00CC6592">
        <w:rPr>
          <w:rFonts w:ascii="Arial" w:eastAsiaTheme="minorEastAsia" w:hAnsi="Arial" w:cs="Arial"/>
          <w:b/>
          <w:lang w:eastAsia="zh-CN"/>
        </w:rPr>
        <w:t>contiguous UL CA</w:t>
      </w:r>
    </w:p>
    <w:p w14:paraId="7149733D" w14:textId="01AD8201" w:rsidR="00E13C39" w:rsidRDefault="00E13C39" w:rsidP="00D74593">
      <w:pPr>
        <w:pStyle w:val="afd"/>
        <w:numPr>
          <w:ilvl w:val="1"/>
          <w:numId w:val="6"/>
        </w:numPr>
        <w:spacing w:after="120"/>
        <w:ind w:leftChars="0"/>
        <w:rPr>
          <w:rFonts w:ascii="Arial" w:eastAsiaTheme="minorEastAsia" w:hAnsi="Arial" w:cs="Arial"/>
          <w:lang w:eastAsia="zh-CN"/>
        </w:rPr>
      </w:pPr>
      <w:r w:rsidRPr="00CC6592">
        <w:rPr>
          <w:rFonts w:ascii="Arial" w:eastAsiaTheme="minorEastAsia" w:hAnsi="Arial" w:cs="Arial" w:hint="eastAsia"/>
          <w:lang w:eastAsia="zh-CN"/>
        </w:rPr>
        <w:t>WF</w:t>
      </w:r>
      <w:r w:rsidRPr="00CC6592">
        <w:rPr>
          <w:rFonts w:ascii="Arial" w:eastAsiaTheme="minorEastAsia" w:hAnsi="Arial" w:cs="Arial"/>
          <w:lang w:eastAsia="zh-CN"/>
        </w:rPr>
        <w:t xml:space="preserve"> R4-2</w:t>
      </w:r>
      <w:r>
        <w:rPr>
          <w:rFonts w:ascii="Arial" w:eastAsiaTheme="minorEastAsia" w:hAnsi="Arial" w:cs="Arial"/>
          <w:lang w:eastAsia="zh-CN"/>
        </w:rPr>
        <w:t>105389</w:t>
      </w:r>
      <w:r w:rsidRPr="00CC6592">
        <w:rPr>
          <w:rFonts w:ascii="Arial" w:eastAsiaTheme="minorEastAsia" w:hAnsi="Arial" w:cs="Arial"/>
          <w:lang w:eastAsia="zh-CN"/>
        </w:rPr>
        <w:t xml:space="preserve"> was approved,</w:t>
      </w:r>
      <w:r>
        <w:rPr>
          <w:rFonts w:ascii="Arial" w:eastAsiaTheme="minorEastAsia" w:hAnsi="Arial" w:cs="Arial"/>
          <w:lang w:eastAsia="zh-CN"/>
        </w:rPr>
        <w:t xml:space="preserve"> agreements on next step study among 4 RF architectures was captured. </w:t>
      </w:r>
    </w:p>
    <w:p w14:paraId="3F14F2D9" w14:textId="3F7797F3" w:rsidR="00E13C39" w:rsidRDefault="00E13C39" w:rsidP="00D74593">
      <w:pPr>
        <w:pStyle w:val="afd"/>
        <w:numPr>
          <w:ilvl w:val="0"/>
          <w:numId w:val="6"/>
        </w:numPr>
        <w:spacing w:after="120"/>
        <w:ind w:leftChars="0"/>
        <w:rPr>
          <w:rFonts w:ascii="Arial" w:eastAsiaTheme="minorEastAsia" w:hAnsi="Arial" w:cs="Arial"/>
          <w:b/>
          <w:lang w:eastAsia="zh-CN"/>
        </w:rPr>
      </w:pPr>
      <w:r>
        <w:rPr>
          <w:rFonts w:ascii="Arial" w:eastAsiaTheme="minorEastAsia" w:hAnsi="Arial" w:cs="Arial"/>
          <w:b/>
          <w:lang w:eastAsia="zh-CN"/>
        </w:rPr>
        <w:t>Intra-band UL contiguous CA for UL MIMO(n41C and n78C)</w:t>
      </w:r>
    </w:p>
    <w:p w14:paraId="546F065F" w14:textId="10163A92" w:rsidR="009333F6" w:rsidRDefault="009333F6" w:rsidP="00D74593">
      <w:pPr>
        <w:pStyle w:val="afd"/>
        <w:numPr>
          <w:ilvl w:val="1"/>
          <w:numId w:val="6"/>
        </w:numPr>
        <w:spacing w:after="120"/>
        <w:ind w:leftChars="0"/>
        <w:rPr>
          <w:rFonts w:ascii="Arial" w:eastAsiaTheme="minorEastAsia" w:hAnsi="Arial" w:cs="Arial"/>
          <w:lang w:eastAsia="zh-CN"/>
        </w:rPr>
      </w:pPr>
      <w:r w:rsidRPr="00CC6592">
        <w:rPr>
          <w:rFonts w:ascii="Arial" w:eastAsiaTheme="minorEastAsia" w:hAnsi="Arial" w:cs="Arial" w:hint="eastAsia"/>
          <w:lang w:eastAsia="zh-CN"/>
        </w:rPr>
        <w:t>WF</w:t>
      </w:r>
      <w:r w:rsidRPr="00CC6592">
        <w:rPr>
          <w:rFonts w:ascii="Arial" w:eastAsiaTheme="minorEastAsia" w:hAnsi="Arial" w:cs="Arial"/>
          <w:lang w:eastAsia="zh-CN"/>
        </w:rPr>
        <w:t xml:space="preserve"> R4-2</w:t>
      </w:r>
      <w:r>
        <w:rPr>
          <w:rFonts w:ascii="Arial" w:eastAsiaTheme="minorEastAsia" w:hAnsi="Arial" w:cs="Arial"/>
          <w:lang w:eastAsia="zh-CN"/>
        </w:rPr>
        <w:t>105390</w:t>
      </w:r>
      <w:r w:rsidRPr="00CC6592">
        <w:rPr>
          <w:rFonts w:ascii="Arial" w:eastAsiaTheme="minorEastAsia" w:hAnsi="Arial" w:cs="Arial"/>
          <w:lang w:eastAsia="zh-CN"/>
        </w:rPr>
        <w:t xml:space="preserve"> was approved,</w:t>
      </w:r>
      <w:r>
        <w:rPr>
          <w:rFonts w:ascii="Arial" w:eastAsiaTheme="minorEastAsia" w:hAnsi="Arial" w:cs="Arial"/>
          <w:lang w:eastAsia="zh-CN"/>
        </w:rPr>
        <w:t xml:space="preserve"> initial agreements and discussion status was captured. </w:t>
      </w:r>
    </w:p>
    <w:p w14:paraId="18082A7F" w14:textId="77777777" w:rsidR="004F5CF0" w:rsidRPr="009333F6" w:rsidRDefault="004F5CF0" w:rsidP="004F5CF0">
      <w:pPr>
        <w:spacing w:after="120"/>
        <w:rPr>
          <w:rFonts w:ascii="Arial" w:eastAsiaTheme="minorEastAsia" w:hAnsi="Arial" w:cs="Arial"/>
          <w:b/>
          <w:u w:val="single"/>
          <w:lang w:val="en-US" w:eastAsia="zh-CN"/>
        </w:rPr>
      </w:pPr>
    </w:p>
    <w:p w14:paraId="34754CE0" w14:textId="5BFD1B2B" w:rsidR="004F5CF0" w:rsidRDefault="004F5CF0" w:rsidP="004F5CF0">
      <w:pPr>
        <w:spacing w:after="120"/>
        <w:rPr>
          <w:rFonts w:ascii="Arial" w:eastAsiaTheme="minorEastAsia" w:hAnsi="Arial" w:cs="Arial"/>
          <w:b/>
          <w:u w:val="single"/>
          <w:lang w:eastAsia="zh-CN"/>
        </w:rPr>
      </w:pPr>
      <w:r w:rsidRPr="008A6B75">
        <w:rPr>
          <w:rFonts w:ascii="Arial" w:eastAsiaTheme="minorEastAsia" w:hAnsi="Arial" w:cs="Arial"/>
          <w:b/>
          <w:u w:val="single"/>
          <w:lang w:eastAsia="zh-CN"/>
        </w:rPr>
        <w:t>RAN4 #9</w:t>
      </w:r>
      <w:r>
        <w:rPr>
          <w:rFonts w:ascii="Arial" w:eastAsiaTheme="minorEastAsia" w:hAnsi="Arial" w:cs="Arial"/>
          <w:b/>
          <w:u w:val="single"/>
          <w:lang w:eastAsia="zh-CN"/>
        </w:rPr>
        <w:t>9</w:t>
      </w:r>
      <w:r w:rsidRPr="008A6B75">
        <w:rPr>
          <w:rFonts w:ascii="Arial" w:eastAsiaTheme="minorEastAsia" w:hAnsi="Arial" w:cs="Arial"/>
          <w:b/>
          <w:u w:val="single"/>
          <w:lang w:eastAsia="zh-CN"/>
        </w:rPr>
        <w:t>-e meeting</w:t>
      </w:r>
    </w:p>
    <w:p w14:paraId="0D2C7D85" w14:textId="77777777" w:rsidR="0090325A" w:rsidRDefault="0090325A" w:rsidP="00D74593">
      <w:pPr>
        <w:pStyle w:val="afd"/>
        <w:numPr>
          <w:ilvl w:val="0"/>
          <w:numId w:val="6"/>
        </w:numPr>
        <w:spacing w:after="120"/>
        <w:ind w:leftChars="0"/>
        <w:rPr>
          <w:rFonts w:ascii="Arial" w:eastAsiaTheme="minorEastAsia" w:hAnsi="Arial" w:cs="Arial"/>
          <w:b/>
          <w:lang w:eastAsia="zh-CN"/>
        </w:rPr>
      </w:pPr>
      <w:r w:rsidRPr="00032BF6">
        <w:rPr>
          <w:rFonts w:ascii="Arial" w:eastAsiaTheme="minorEastAsia" w:hAnsi="Arial" w:cs="Arial"/>
          <w:b/>
          <w:lang w:eastAsia="zh-CN"/>
        </w:rPr>
        <w:t>2Tx switching between carrier 1 and carrier 2</w:t>
      </w:r>
      <w:r>
        <w:rPr>
          <w:rFonts w:ascii="Arial" w:eastAsiaTheme="minorEastAsia" w:hAnsi="Arial" w:cs="Arial"/>
          <w:b/>
          <w:lang w:eastAsia="zh-CN"/>
        </w:rPr>
        <w:t xml:space="preserve">, </w:t>
      </w:r>
      <w:proofErr w:type="spellStart"/>
      <w:r>
        <w:rPr>
          <w:rFonts w:ascii="Arial" w:eastAsiaTheme="minorEastAsia" w:hAnsi="Arial" w:cs="Arial"/>
          <w:b/>
          <w:lang w:eastAsia="zh-CN"/>
        </w:rPr>
        <w:t>Tx</w:t>
      </w:r>
      <w:proofErr w:type="spellEnd"/>
      <w:r>
        <w:rPr>
          <w:rFonts w:ascii="Arial" w:eastAsiaTheme="minorEastAsia" w:hAnsi="Arial" w:cs="Arial"/>
          <w:b/>
          <w:lang w:eastAsia="zh-CN"/>
        </w:rPr>
        <w:t xml:space="preserve"> switching between 1 carrier on Band A and 2 contiguous carriers on Band B</w:t>
      </w:r>
    </w:p>
    <w:p w14:paraId="770D345B" w14:textId="77777777" w:rsidR="005252B2" w:rsidRPr="005252B2" w:rsidRDefault="005252B2" w:rsidP="00D74593">
      <w:pPr>
        <w:pStyle w:val="afd"/>
        <w:numPr>
          <w:ilvl w:val="1"/>
          <w:numId w:val="6"/>
        </w:numPr>
        <w:ind w:leftChars="0"/>
        <w:rPr>
          <w:rFonts w:ascii="Arial" w:eastAsiaTheme="minorEastAsia" w:hAnsi="Arial" w:cs="Arial"/>
          <w:lang w:eastAsia="zh-CN"/>
        </w:rPr>
      </w:pPr>
      <w:r w:rsidRPr="005252B2">
        <w:rPr>
          <w:rFonts w:ascii="Arial" w:eastAsiaTheme="minorEastAsia" w:hAnsi="Arial" w:cs="Arial" w:hint="eastAsia"/>
          <w:lang w:eastAsia="zh-CN"/>
        </w:rPr>
        <w:t>R</w:t>
      </w:r>
      <w:r w:rsidRPr="005252B2">
        <w:rPr>
          <w:rFonts w:ascii="Arial" w:eastAsiaTheme="minorEastAsia" w:hAnsi="Arial" w:cs="Arial"/>
          <w:lang w:eastAsia="zh-CN"/>
        </w:rPr>
        <w:t xml:space="preserve">eply LS R4-2107847 sent to RAN1 and RAN2 was approved, it is agreed that </w:t>
      </w:r>
      <w:proofErr w:type="gramStart"/>
      <w:r w:rsidRPr="005252B2">
        <w:rPr>
          <w:rFonts w:ascii="Arial" w:eastAsiaTheme="minorEastAsia" w:hAnsi="Arial" w:cs="Arial"/>
          <w:lang w:eastAsia="zh-CN"/>
        </w:rPr>
        <w:t>The</w:t>
      </w:r>
      <w:proofErr w:type="gramEnd"/>
      <w:r w:rsidRPr="005252B2">
        <w:rPr>
          <w:rFonts w:ascii="Arial" w:eastAsiaTheme="minorEastAsia" w:hAnsi="Arial" w:cs="Arial"/>
          <w:lang w:eastAsia="zh-CN"/>
        </w:rPr>
        <w:t xml:space="preserve"> exact reported value of switching time for a band pair of a band combination can be different for 2Tx-2Tx switching and 1Tx-2Tx switching.</w:t>
      </w:r>
    </w:p>
    <w:p w14:paraId="7ED81C66" w14:textId="0AD4032D" w:rsidR="0090325A" w:rsidRDefault="0090325A" w:rsidP="00D74593">
      <w:pPr>
        <w:pStyle w:val="afd"/>
        <w:numPr>
          <w:ilvl w:val="1"/>
          <w:numId w:val="6"/>
        </w:numPr>
        <w:spacing w:after="120"/>
        <w:ind w:leftChars="0"/>
        <w:rPr>
          <w:rFonts w:ascii="Arial" w:eastAsiaTheme="minorEastAsia" w:hAnsi="Arial" w:cs="Arial"/>
          <w:lang w:eastAsia="zh-CN"/>
        </w:rPr>
      </w:pPr>
      <w:r w:rsidRPr="002A6112">
        <w:rPr>
          <w:rFonts w:ascii="Arial" w:eastAsiaTheme="minorEastAsia" w:hAnsi="Arial" w:cs="Arial"/>
          <w:lang w:eastAsia="zh-CN"/>
        </w:rPr>
        <w:t xml:space="preserve">CR </w:t>
      </w:r>
      <w:r w:rsidRPr="00032BF6">
        <w:rPr>
          <w:rFonts w:ascii="Arial" w:eastAsiaTheme="minorEastAsia" w:hAnsi="Arial" w:cs="Arial"/>
          <w:lang w:eastAsia="zh-CN"/>
        </w:rPr>
        <w:t>R4-2</w:t>
      </w:r>
      <w:r>
        <w:rPr>
          <w:rFonts w:ascii="Arial" w:eastAsiaTheme="minorEastAsia" w:hAnsi="Arial" w:cs="Arial"/>
          <w:lang w:eastAsia="zh-CN"/>
        </w:rPr>
        <w:t>10</w:t>
      </w:r>
      <w:r w:rsidR="005252B2">
        <w:rPr>
          <w:rFonts w:ascii="Arial" w:eastAsiaTheme="minorEastAsia" w:hAnsi="Arial" w:cs="Arial"/>
          <w:lang w:eastAsia="zh-CN"/>
        </w:rPr>
        <w:t>7847</w:t>
      </w:r>
      <w:r w:rsidRPr="00032BF6">
        <w:rPr>
          <w:rFonts w:ascii="Arial" w:eastAsiaTheme="minorEastAsia" w:hAnsi="Arial" w:cs="Arial"/>
          <w:lang w:eastAsia="zh-CN"/>
        </w:rPr>
        <w:t xml:space="preserve"> </w:t>
      </w:r>
      <w:r w:rsidRPr="002A6112">
        <w:rPr>
          <w:rFonts w:ascii="Arial" w:eastAsiaTheme="minorEastAsia" w:hAnsi="Arial" w:cs="Arial"/>
          <w:lang w:eastAsia="zh-CN"/>
        </w:rPr>
        <w:t xml:space="preserve">on TS 38.101-1 to </w:t>
      </w:r>
      <w:r w:rsidRPr="0006552B">
        <w:rPr>
          <w:rFonts w:ascii="Arial" w:eastAsiaTheme="minorEastAsia" w:hAnsi="Arial" w:cs="Arial"/>
          <w:lang w:eastAsia="zh-CN"/>
        </w:rPr>
        <w:t>Correction on DL interruption applicability for inter-band CA</w:t>
      </w:r>
      <w:r>
        <w:rPr>
          <w:rFonts w:ascii="Arial" w:eastAsiaTheme="minorEastAsia" w:hAnsi="Arial" w:cs="Arial"/>
          <w:lang w:eastAsia="zh-CN"/>
        </w:rPr>
        <w:t xml:space="preserve"> was </w:t>
      </w:r>
      <w:r w:rsidR="005252B2">
        <w:rPr>
          <w:rFonts w:ascii="Arial" w:eastAsiaTheme="minorEastAsia" w:hAnsi="Arial" w:cs="Arial"/>
          <w:lang w:eastAsia="zh-CN"/>
        </w:rPr>
        <w:t>agreed</w:t>
      </w:r>
      <w:r>
        <w:rPr>
          <w:rFonts w:ascii="Arial" w:eastAsiaTheme="minorEastAsia" w:hAnsi="Arial" w:cs="Arial"/>
          <w:lang w:eastAsia="zh-CN"/>
        </w:rPr>
        <w:t>.</w:t>
      </w:r>
    </w:p>
    <w:p w14:paraId="6606BFEB" w14:textId="196D9BB5" w:rsidR="006C1C7C" w:rsidRPr="002A6112" w:rsidRDefault="006C1C7C" w:rsidP="00D74593">
      <w:pPr>
        <w:pStyle w:val="afd"/>
        <w:numPr>
          <w:ilvl w:val="1"/>
          <w:numId w:val="6"/>
        </w:numPr>
        <w:spacing w:after="120"/>
        <w:ind w:leftChars="0"/>
        <w:rPr>
          <w:rFonts w:ascii="Arial" w:eastAsiaTheme="minorEastAsia" w:hAnsi="Arial" w:cs="Arial"/>
          <w:lang w:eastAsia="zh-CN"/>
        </w:rPr>
      </w:pPr>
      <w:r>
        <w:rPr>
          <w:rFonts w:ascii="Arial" w:eastAsiaTheme="minorEastAsia" w:hAnsi="Arial" w:cs="Arial"/>
          <w:lang w:eastAsia="zh-CN"/>
        </w:rPr>
        <w:t xml:space="preserve">WF R4-2108339 was approved </w:t>
      </w:r>
      <w:r w:rsidRPr="006C1C7C">
        <w:rPr>
          <w:rFonts w:ascii="Arial" w:eastAsiaTheme="minorEastAsia" w:hAnsi="Arial" w:cs="Arial"/>
          <w:lang w:eastAsia="zh-CN"/>
        </w:rPr>
        <w:t xml:space="preserve">on Rel-17 FR1 RF: RRM </w:t>
      </w:r>
      <w:proofErr w:type="spellStart"/>
      <w:r w:rsidRPr="006C1C7C">
        <w:rPr>
          <w:rFonts w:ascii="Arial" w:eastAsiaTheme="minorEastAsia" w:hAnsi="Arial" w:cs="Arial"/>
          <w:lang w:eastAsia="zh-CN"/>
        </w:rPr>
        <w:t>Tx</w:t>
      </w:r>
      <w:proofErr w:type="spellEnd"/>
      <w:r w:rsidRPr="006C1C7C">
        <w:rPr>
          <w:rFonts w:ascii="Arial" w:eastAsiaTheme="minorEastAsia" w:hAnsi="Arial" w:cs="Arial"/>
          <w:lang w:eastAsia="zh-CN"/>
        </w:rPr>
        <w:t xml:space="preserve"> switching enhancements</w:t>
      </w:r>
      <w:r>
        <w:rPr>
          <w:rFonts w:ascii="Arial" w:eastAsiaTheme="minorEastAsia" w:hAnsi="Arial" w:cs="Arial"/>
          <w:lang w:eastAsia="zh-CN"/>
        </w:rPr>
        <w:t>.</w:t>
      </w:r>
    </w:p>
    <w:p w14:paraId="77F3FB90" w14:textId="77777777" w:rsidR="006C1C7C" w:rsidRPr="006C1C7C" w:rsidRDefault="006C1C7C" w:rsidP="006C1C7C">
      <w:pPr>
        <w:spacing w:after="120"/>
        <w:ind w:left="420"/>
        <w:rPr>
          <w:rFonts w:ascii="Arial" w:eastAsiaTheme="minorEastAsia" w:hAnsi="Arial" w:cs="Arial"/>
          <w:lang w:eastAsia="zh-CN"/>
        </w:rPr>
      </w:pPr>
    </w:p>
    <w:p w14:paraId="43C66107" w14:textId="77777777" w:rsidR="0090325A" w:rsidRDefault="0090325A" w:rsidP="00D74593">
      <w:pPr>
        <w:pStyle w:val="afd"/>
        <w:numPr>
          <w:ilvl w:val="0"/>
          <w:numId w:val="6"/>
        </w:numPr>
        <w:spacing w:after="120"/>
        <w:ind w:leftChars="0"/>
        <w:rPr>
          <w:rFonts w:ascii="Arial" w:eastAsiaTheme="minorEastAsia" w:hAnsi="Arial" w:cs="Arial"/>
          <w:b/>
          <w:lang w:eastAsia="zh-CN"/>
        </w:rPr>
      </w:pPr>
      <w:r w:rsidRPr="00CC6592">
        <w:rPr>
          <w:rFonts w:ascii="Arial" w:eastAsiaTheme="minorEastAsia" w:hAnsi="Arial" w:cs="Arial"/>
          <w:b/>
          <w:lang w:eastAsia="zh-CN"/>
        </w:rPr>
        <w:t>HPUE for TDD intra-band contiguous UL CA</w:t>
      </w:r>
    </w:p>
    <w:p w14:paraId="2C8519A5" w14:textId="5D7BC622" w:rsidR="0090325A" w:rsidRDefault="005252B2" w:rsidP="00D74593">
      <w:pPr>
        <w:pStyle w:val="afd"/>
        <w:numPr>
          <w:ilvl w:val="1"/>
          <w:numId w:val="6"/>
        </w:numPr>
        <w:spacing w:after="120"/>
        <w:ind w:leftChars="0"/>
        <w:rPr>
          <w:rFonts w:ascii="Arial" w:eastAsiaTheme="minorEastAsia" w:hAnsi="Arial" w:cs="Arial"/>
          <w:lang w:eastAsia="zh-CN"/>
        </w:rPr>
      </w:pPr>
      <w:r>
        <w:rPr>
          <w:rFonts w:ascii="Arial" w:eastAsiaTheme="minorEastAsia" w:hAnsi="Arial" w:cs="Arial"/>
          <w:lang w:eastAsia="zh-CN"/>
        </w:rPr>
        <w:t>Draft CR</w:t>
      </w:r>
      <w:r w:rsidR="0090325A" w:rsidRPr="00CC6592">
        <w:rPr>
          <w:rFonts w:ascii="Arial" w:eastAsiaTheme="minorEastAsia" w:hAnsi="Arial" w:cs="Arial"/>
          <w:lang w:eastAsia="zh-CN"/>
        </w:rPr>
        <w:t xml:space="preserve"> R4-2</w:t>
      </w:r>
      <w:r w:rsidR="0090325A">
        <w:rPr>
          <w:rFonts w:ascii="Arial" w:eastAsiaTheme="minorEastAsia" w:hAnsi="Arial" w:cs="Arial"/>
          <w:lang w:eastAsia="zh-CN"/>
        </w:rPr>
        <w:t>10</w:t>
      </w:r>
      <w:r>
        <w:rPr>
          <w:rFonts w:ascii="Arial" w:eastAsiaTheme="minorEastAsia" w:hAnsi="Arial" w:cs="Arial"/>
          <w:lang w:eastAsia="zh-CN"/>
        </w:rPr>
        <w:t>7852</w:t>
      </w:r>
      <w:r w:rsidR="0090325A" w:rsidRPr="00CC6592">
        <w:rPr>
          <w:rFonts w:ascii="Arial" w:eastAsiaTheme="minorEastAsia" w:hAnsi="Arial" w:cs="Arial"/>
          <w:lang w:eastAsia="zh-CN"/>
        </w:rPr>
        <w:t xml:space="preserve"> was </w:t>
      </w:r>
      <w:r>
        <w:rPr>
          <w:rFonts w:ascii="Arial" w:eastAsiaTheme="minorEastAsia" w:hAnsi="Arial" w:cs="Arial"/>
          <w:lang w:eastAsia="zh-CN"/>
        </w:rPr>
        <w:t>endorsed</w:t>
      </w:r>
      <w:r w:rsidR="0090325A" w:rsidRPr="00CC6592">
        <w:rPr>
          <w:rFonts w:ascii="Arial" w:eastAsiaTheme="minorEastAsia" w:hAnsi="Arial" w:cs="Arial"/>
          <w:lang w:eastAsia="zh-CN"/>
        </w:rPr>
        <w:t>,</w:t>
      </w:r>
      <w:r>
        <w:rPr>
          <w:rFonts w:ascii="Arial" w:eastAsiaTheme="minorEastAsia" w:hAnsi="Arial" w:cs="Arial"/>
          <w:lang w:eastAsia="zh-CN"/>
        </w:rPr>
        <w:t xml:space="preserve"> all RF requirements for PC2 contiguous CA are included in this draft CR</w:t>
      </w:r>
      <w:r w:rsidR="0090325A">
        <w:rPr>
          <w:rFonts w:ascii="Arial" w:eastAsiaTheme="minorEastAsia" w:hAnsi="Arial" w:cs="Arial"/>
          <w:lang w:eastAsia="zh-CN"/>
        </w:rPr>
        <w:t xml:space="preserve">. </w:t>
      </w:r>
    </w:p>
    <w:p w14:paraId="09358917" w14:textId="77777777" w:rsidR="0090325A" w:rsidRDefault="0090325A" w:rsidP="00D74593">
      <w:pPr>
        <w:pStyle w:val="afd"/>
        <w:numPr>
          <w:ilvl w:val="0"/>
          <w:numId w:val="6"/>
        </w:numPr>
        <w:spacing w:after="120"/>
        <w:ind w:leftChars="0"/>
        <w:rPr>
          <w:rFonts w:ascii="Arial" w:eastAsiaTheme="minorEastAsia" w:hAnsi="Arial" w:cs="Arial"/>
          <w:b/>
          <w:lang w:eastAsia="zh-CN"/>
        </w:rPr>
      </w:pPr>
      <w:r w:rsidRPr="00CC6592">
        <w:rPr>
          <w:rFonts w:ascii="Arial" w:eastAsiaTheme="minorEastAsia" w:hAnsi="Arial" w:cs="Arial"/>
          <w:b/>
          <w:lang w:eastAsia="zh-CN"/>
        </w:rPr>
        <w:t xml:space="preserve">HPUE for TDD intra-band </w:t>
      </w:r>
      <w:r>
        <w:rPr>
          <w:rFonts w:ascii="Arial" w:eastAsiaTheme="minorEastAsia" w:hAnsi="Arial" w:cs="Arial"/>
          <w:b/>
          <w:lang w:eastAsia="zh-CN"/>
        </w:rPr>
        <w:t>non-</w:t>
      </w:r>
      <w:r w:rsidRPr="00CC6592">
        <w:rPr>
          <w:rFonts w:ascii="Arial" w:eastAsiaTheme="minorEastAsia" w:hAnsi="Arial" w:cs="Arial"/>
          <w:b/>
          <w:lang w:eastAsia="zh-CN"/>
        </w:rPr>
        <w:t>contiguous UL CA</w:t>
      </w:r>
    </w:p>
    <w:p w14:paraId="65D8E908" w14:textId="039B8E4F" w:rsidR="0090325A" w:rsidRDefault="0090325A" w:rsidP="00D74593">
      <w:pPr>
        <w:pStyle w:val="afd"/>
        <w:numPr>
          <w:ilvl w:val="1"/>
          <w:numId w:val="6"/>
        </w:numPr>
        <w:spacing w:after="120"/>
        <w:ind w:leftChars="0"/>
        <w:rPr>
          <w:rFonts w:ascii="Arial" w:eastAsiaTheme="minorEastAsia" w:hAnsi="Arial" w:cs="Arial"/>
          <w:lang w:eastAsia="zh-CN"/>
        </w:rPr>
      </w:pPr>
      <w:r w:rsidRPr="00CC6592">
        <w:rPr>
          <w:rFonts w:ascii="Arial" w:eastAsiaTheme="minorEastAsia" w:hAnsi="Arial" w:cs="Arial" w:hint="eastAsia"/>
          <w:lang w:eastAsia="zh-CN"/>
        </w:rPr>
        <w:t>WF</w:t>
      </w:r>
      <w:r w:rsidRPr="00CC6592">
        <w:rPr>
          <w:rFonts w:ascii="Arial" w:eastAsiaTheme="minorEastAsia" w:hAnsi="Arial" w:cs="Arial"/>
          <w:lang w:eastAsia="zh-CN"/>
        </w:rPr>
        <w:t xml:space="preserve"> R4-2</w:t>
      </w:r>
      <w:r>
        <w:rPr>
          <w:rFonts w:ascii="Arial" w:eastAsiaTheme="minorEastAsia" w:hAnsi="Arial" w:cs="Arial"/>
          <w:lang w:eastAsia="zh-CN"/>
        </w:rPr>
        <w:t>10</w:t>
      </w:r>
      <w:r w:rsidR="005252B2">
        <w:rPr>
          <w:rFonts w:ascii="Arial" w:eastAsiaTheme="minorEastAsia" w:hAnsi="Arial" w:cs="Arial"/>
          <w:lang w:eastAsia="zh-CN"/>
        </w:rPr>
        <w:t>7850</w:t>
      </w:r>
      <w:r w:rsidRPr="00CC6592">
        <w:rPr>
          <w:rFonts w:ascii="Arial" w:eastAsiaTheme="minorEastAsia" w:hAnsi="Arial" w:cs="Arial"/>
          <w:lang w:eastAsia="zh-CN"/>
        </w:rPr>
        <w:t xml:space="preserve"> was approved,</w:t>
      </w:r>
      <w:r>
        <w:rPr>
          <w:rFonts w:ascii="Arial" w:eastAsiaTheme="minorEastAsia" w:hAnsi="Arial" w:cs="Arial"/>
          <w:lang w:eastAsia="zh-CN"/>
        </w:rPr>
        <w:t xml:space="preserve"> </w:t>
      </w:r>
      <w:r w:rsidR="005252B2">
        <w:rPr>
          <w:rFonts w:ascii="Arial" w:eastAsiaTheme="minorEastAsia" w:hAnsi="Arial" w:cs="Arial"/>
          <w:lang w:eastAsia="zh-CN"/>
        </w:rPr>
        <w:t>the MPR requirements and corresponding additional requirement based on different architecture are still for further evaluation.</w:t>
      </w:r>
    </w:p>
    <w:p w14:paraId="4D70C227" w14:textId="77777777" w:rsidR="0090325A" w:rsidRDefault="0090325A" w:rsidP="00D74593">
      <w:pPr>
        <w:pStyle w:val="afd"/>
        <w:numPr>
          <w:ilvl w:val="0"/>
          <w:numId w:val="6"/>
        </w:numPr>
        <w:spacing w:after="120"/>
        <w:ind w:leftChars="0"/>
        <w:rPr>
          <w:rFonts w:ascii="Arial" w:eastAsiaTheme="minorEastAsia" w:hAnsi="Arial" w:cs="Arial"/>
          <w:b/>
          <w:lang w:eastAsia="zh-CN"/>
        </w:rPr>
      </w:pPr>
      <w:r>
        <w:rPr>
          <w:rFonts w:ascii="Arial" w:eastAsiaTheme="minorEastAsia" w:hAnsi="Arial" w:cs="Arial"/>
          <w:b/>
          <w:lang w:eastAsia="zh-CN"/>
        </w:rPr>
        <w:t>Intra-band UL contiguous CA for UL MIMO(n41C and n78C)</w:t>
      </w:r>
    </w:p>
    <w:p w14:paraId="79D541BC" w14:textId="64BCEF4C" w:rsidR="0090325A" w:rsidRDefault="0090325A" w:rsidP="00D74593">
      <w:pPr>
        <w:pStyle w:val="afd"/>
        <w:numPr>
          <w:ilvl w:val="1"/>
          <w:numId w:val="6"/>
        </w:numPr>
        <w:spacing w:after="120"/>
        <w:ind w:leftChars="0"/>
        <w:rPr>
          <w:rFonts w:ascii="Arial" w:eastAsiaTheme="minorEastAsia" w:hAnsi="Arial" w:cs="Arial"/>
          <w:lang w:eastAsia="zh-CN"/>
        </w:rPr>
      </w:pPr>
      <w:r w:rsidRPr="00CC6592">
        <w:rPr>
          <w:rFonts w:ascii="Arial" w:eastAsiaTheme="minorEastAsia" w:hAnsi="Arial" w:cs="Arial" w:hint="eastAsia"/>
          <w:lang w:eastAsia="zh-CN"/>
        </w:rPr>
        <w:t>WF</w:t>
      </w:r>
      <w:r w:rsidRPr="00CC6592">
        <w:rPr>
          <w:rFonts w:ascii="Arial" w:eastAsiaTheme="minorEastAsia" w:hAnsi="Arial" w:cs="Arial"/>
          <w:lang w:eastAsia="zh-CN"/>
        </w:rPr>
        <w:t xml:space="preserve"> R4-2</w:t>
      </w:r>
      <w:r>
        <w:rPr>
          <w:rFonts w:ascii="Arial" w:eastAsiaTheme="minorEastAsia" w:hAnsi="Arial" w:cs="Arial"/>
          <w:lang w:eastAsia="zh-CN"/>
        </w:rPr>
        <w:t>10</w:t>
      </w:r>
      <w:r w:rsidR="005252B2">
        <w:rPr>
          <w:rFonts w:ascii="Arial" w:eastAsiaTheme="minorEastAsia" w:hAnsi="Arial" w:cs="Arial"/>
          <w:lang w:eastAsia="zh-CN"/>
        </w:rPr>
        <w:t>7851</w:t>
      </w:r>
      <w:r w:rsidRPr="00CC6592">
        <w:rPr>
          <w:rFonts w:ascii="Arial" w:eastAsiaTheme="minorEastAsia" w:hAnsi="Arial" w:cs="Arial"/>
          <w:lang w:eastAsia="zh-CN"/>
        </w:rPr>
        <w:t xml:space="preserve"> was approved,</w:t>
      </w:r>
      <w:r>
        <w:rPr>
          <w:rFonts w:ascii="Arial" w:eastAsiaTheme="minorEastAsia" w:hAnsi="Arial" w:cs="Arial"/>
          <w:lang w:eastAsia="zh-CN"/>
        </w:rPr>
        <w:t xml:space="preserve"> initial agreements and discussion status was captured. </w:t>
      </w:r>
    </w:p>
    <w:p w14:paraId="33248337" w14:textId="77777777" w:rsidR="00701410" w:rsidRPr="003A4B47" w:rsidRDefault="00701410" w:rsidP="00D74593">
      <w:pPr>
        <w:pStyle w:val="4"/>
        <w:numPr>
          <w:ilvl w:val="2"/>
          <w:numId w:val="5"/>
        </w:numPr>
        <w:rPr>
          <w:rFonts w:cs="Arial"/>
          <w:lang w:eastAsia="ja-JP"/>
        </w:rPr>
      </w:pPr>
      <w:r>
        <w:rPr>
          <w:lang w:eastAsia="ja-JP"/>
        </w:rPr>
        <w:t>Remaining Open issues</w:t>
      </w:r>
    </w:p>
    <w:p w14:paraId="7A27F645" w14:textId="77777777" w:rsidR="00194DC0" w:rsidRDefault="00194DC0" w:rsidP="00D74593">
      <w:pPr>
        <w:pStyle w:val="afd"/>
        <w:numPr>
          <w:ilvl w:val="0"/>
          <w:numId w:val="7"/>
        </w:numPr>
        <w:spacing w:after="120"/>
        <w:ind w:leftChars="0"/>
        <w:rPr>
          <w:rFonts w:ascii="Arial" w:eastAsiaTheme="minorEastAsia" w:hAnsi="Arial" w:cs="Arial"/>
          <w:b/>
          <w:lang w:eastAsia="zh-CN"/>
        </w:rPr>
      </w:pPr>
      <w:r w:rsidRPr="00194DC0">
        <w:rPr>
          <w:rFonts w:ascii="Arial" w:eastAsiaTheme="minorEastAsia" w:hAnsi="Arial" w:cs="Arial"/>
          <w:b/>
          <w:lang w:eastAsia="zh-CN"/>
        </w:rPr>
        <w:t>UL MIMO configuration for SUL band configurations</w:t>
      </w:r>
    </w:p>
    <w:p w14:paraId="23533C71" w14:textId="74FF1926" w:rsidR="00194DC0" w:rsidRPr="00B538D8" w:rsidRDefault="005D008D" w:rsidP="00D74593">
      <w:pPr>
        <w:pStyle w:val="afd"/>
        <w:numPr>
          <w:ilvl w:val="1"/>
          <w:numId w:val="9"/>
        </w:numPr>
        <w:spacing w:after="120"/>
        <w:ind w:leftChars="0"/>
        <w:rPr>
          <w:rFonts w:ascii="Arial" w:eastAsiaTheme="minorEastAsia" w:hAnsi="Arial" w:cs="Arial"/>
          <w:lang w:eastAsia="zh-CN"/>
        </w:rPr>
      </w:pPr>
      <w:bookmarkStart w:id="7" w:name="OLE_LINK36"/>
      <w:bookmarkStart w:id="8" w:name="OLE_LINK37"/>
      <w:r>
        <w:rPr>
          <w:rFonts w:ascii="Arial" w:eastAsiaTheme="minorEastAsia" w:hAnsi="Arial" w:cs="Arial"/>
          <w:lang w:eastAsia="zh-CN"/>
        </w:rPr>
        <w:t>Any issues need to be improved.</w:t>
      </w:r>
    </w:p>
    <w:bookmarkEnd w:id="7"/>
    <w:bookmarkEnd w:id="8"/>
    <w:p w14:paraId="6D87A0A7" w14:textId="77777777" w:rsidR="006C1C7C" w:rsidRPr="006C1C7C" w:rsidRDefault="00B538D8" w:rsidP="00D74593">
      <w:pPr>
        <w:pStyle w:val="afd"/>
        <w:numPr>
          <w:ilvl w:val="0"/>
          <w:numId w:val="7"/>
        </w:numPr>
        <w:spacing w:after="120"/>
        <w:ind w:leftChars="0"/>
        <w:rPr>
          <w:rFonts w:ascii="Arial" w:eastAsiaTheme="minorEastAsia" w:hAnsi="Arial" w:cs="Arial"/>
          <w:b/>
          <w:lang w:eastAsia="zh-CN"/>
        </w:rPr>
      </w:pPr>
      <w:r w:rsidRPr="006C1C7C">
        <w:rPr>
          <w:rFonts w:ascii="Arial" w:eastAsiaTheme="minorEastAsia" w:hAnsi="Arial" w:cs="Arial"/>
          <w:b/>
          <w:lang w:eastAsia="zh-CN"/>
        </w:rPr>
        <w:t>2Tx switching between carrier 1 and carrier 2</w:t>
      </w:r>
      <w:r w:rsidR="006C1C7C" w:rsidRPr="006C1C7C">
        <w:rPr>
          <w:rFonts w:ascii="Arial" w:eastAsiaTheme="minorEastAsia" w:hAnsi="Arial" w:cs="Arial"/>
          <w:b/>
          <w:lang w:eastAsia="zh-CN"/>
        </w:rPr>
        <w:t xml:space="preserve">, </w:t>
      </w:r>
      <w:proofErr w:type="spellStart"/>
      <w:r w:rsidR="006C1C7C" w:rsidRPr="006C1C7C">
        <w:rPr>
          <w:rFonts w:ascii="Arial" w:eastAsiaTheme="minorEastAsia" w:hAnsi="Arial" w:cs="Arial"/>
          <w:b/>
          <w:lang w:eastAsia="zh-CN"/>
        </w:rPr>
        <w:t>Tx</w:t>
      </w:r>
      <w:proofErr w:type="spellEnd"/>
      <w:r w:rsidR="006C1C7C" w:rsidRPr="006C1C7C">
        <w:rPr>
          <w:rFonts w:ascii="Arial" w:eastAsiaTheme="minorEastAsia" w:hAnsi="Arial" w:cs="Arial"/>
          <w:b/>
          <w:lang w:eastAsia="zh-CN"/>
        </w:rPr>
        <w:t xml:space="preserve"> switching between 1 carrier on Band A and 2 contiguous carriers on Band B</w:t>
      </w:r>
    </w:p>
    <w:p w14:paraId="279A29BA" w14:textId="65C92853" w:rsidR="006C1C7C" w:rsidRPr="006C1C7C" w:rsidRDefault="006C1C7C" w:rsidP="00D74593">
      <w:pPr>
        <w:pStyle w:val="afd"/>
        <w:numPr>
          <w:ilvl w:val="1"/>
          <w:numId w:val="9"/>
        </w:numPr>
        <w:ind w:leftChars="0"/>
        <w:rPr>
          <w:rFonts w:ascii="Arial" w:eastAsiaTheme="minorEastAsia" w:hAnsi="Arial" w:cs="Arial"/>
          <w:lang w:eastAsia="zh-CN"/>
        </w:rPr>
      </w:pPr>
      <w:r w:rsidRPr="006C1C7C">
        <w:rPr>
          <w:rFonts w:ascii="Arial" w:eastAsiaTheme="minorEastAsia" w:hAnsi="Arial" w:cs="Arial"/>
          <w:lang w:eastAsia="zh-CN"/>
        </w:rPr>
        <w:t xml:space="preserve">Specify RRM requirements for </w:t>
      </w:r>
      <w:proofErr w:type="spellStart"/>
      <w:r w:rsidRPr="006C1C7C">
        <w:rPr>
          <w:rFonts w:ascii="Arial" w:eastAsiaTheme="minorEastAsia" w:hAnsi="Arial" w:cs="Arial"/>
          <w:lang w:eastAsia="zh-CN"/>
        </w:rPr>
        <w:t>Tx</w:t>
      </w:r>
      <w:proofErr w:type="spellEnd"/>
      <w:r w:rsidRPr="006C1C7C">
        <w:rPr>
          <w:rFonts w:ascii="Arial" w:eastAsiaTheme="minorEastAsia" w:hAnsi="Arial" w:cs="Arial"/>
          <w:lang w:eastAsia="zh-CN"/>
        </w:rPr>
        <w:t xml:space="preserve"> switching in TS 38.133</w:t>
      </w:r>
    </w:p>
    <w:p w14:paraId="10932303" w14:textId="5947348F" w:rsidR="006C1C7C" w:rsidRPr="006C1C7C" w:rsidRDefault="006C1C7C" w:rsidP="00D74593">
      <w:pPr>
        <w:pStyle w:val="afd"/>
        <w:numPr>
          <w:ilvl w:val="1"/>
          <w:numId w:val="9"/>
        </w:numPr>
        <w:spacing w:after="120"/>
        <w:ind w:leftChars="0"/>
        <w:rPr>
          <w:rFonts w:ascii="Arial" w:eastAsiaTheme="minorEastAsia" w:hAnsi="Arial" w:cs="Arial"/>
          <w:lang w:eastAsia="zh-CN"/>
        </w:rPr>
      </w:pPr>
      <w:r w:rsidRPr="006C1C7C">
        <w:rPr>
          <w:rFonts w:ascii="Arial" w:eastAsiaTheme="minorEastAsia" w:hAnsi="Arial" w:cs="Arial"/>
          <w:lang w:eastAsia="zh-CN"/>
        </w:rPr>
        <w:t xml:space="preserve">Update RAN1 and RAN2 specs to capture the impact from introducing new switching </w:t>
      </w:r>
      <w:proofErr w:type="spellStart"/>
      <w:r w:rsidRPr="006C1C7C">
        <w:rPr>
          <w:rFonts w:ascii="Arial" w:eastAsiaTheme="minorEastAsia" w:hAnsi="Arial" w:cs="Arial"/>
          <w:lang w:eastAsia="zh-CN"/>
        </w:rPr>
        <w:t>requirement.Any</w:t>
      </w:r>
      <w:proofErr w:type="spellEnd"/>
      <w:r w:rsidRPr="006C1C7C">
        <w:rPr>
          <w:rFonts w:ascii="Arial" w:eastAsiaTheme="minorEastAsia" w:hAnsi="Arial" w:cs="Arial"/>
          <w:lang w:eastAsia="zh-CN"/>
        </w:rPr>
        <w:t xml:space="preserve"> issues need to be improved.</w:t>
      </w:r>
    </w:p>
    <w:p w14:paraId="5FBACBCC" w14:textId="77777777" w:rsidR="008A5CC7" w:rsidRDefault="00B538D8" w:rsidP="00D74593">
      <w:pPr>
        <w:pStyle w:val="afd"/>
        <w:numPr>
          <w:ilvl w:val="0"/>
          <w:numId w:val="8"/>
        </w:numPr>
        <w:spacing w:after="120"/>
        <w:ind w:leftChars="0"/>
        <w:rPr>
          <w:rFonts w:ascii="Arial" w:eastAsiaTheme="minorEastAsia" w:hAnsi="Arial" w:cs="Arial"/>
          <w:b/>
          <w:kern w:val="0"/>
          <w:sz w:val="20"/>
          <w:szCs w:val="20"/>
          <w:lang w:eastAsia="zh-CN"/>
        </w:rPr>
      </w:pPr>
      <w:r w:rsidRPr="00B538D8">
        <w:rPr>
          <w:rFonts w:ascii="Arial" w:eastAsiaTheme="minorEastAsia" w:hAnsi="Arial" w:cs="Arial"/>
          <w:b/>
          <w:kern w:val="0"/>
          <w:sz w:val="20"/>
          <w:szCs w:val="20"/>
          <w:lang w:eastAsia="zh-CN"/>
        </w:rPr>
        <w:t>HPUE for TDD intra-band contiguous UL CA</w:t>
      </w:r>
    </w:p>
    <w:p w14:paraId="5C6E51B7" w14:textId="5140228C" w:rsidR="00A70661" w:rsidRDefault="00A70661" w:rsidP="00D74593">
      <w:pPr>
        <w:pStyle w:val="afd"/>
        <w:numPr>
          <w:ilvl w:val="1"/>
          <w:numId w:val="8"/>
        </w:numPr>
        <w:spacing w:after="120"/>
        <w:ind w:leftChars="0"/>
        <w:rPr>
          <w:rFonts w:ascii="Arial" w:eastAsiaTheme="minorEastAsia" w:hAnsi="Arial" w:cs="Arial"/>
          <w:lang w:eastAsia="zh-CN"/>
        </w:rPr>
      </w:pPr>
      <w:r>
        <w:rPr>
          <w:rFonts w:ascii="Arial" w:eastAsiaTheme="minorEastAsia" w:hAnsi="Arial" w:cs="Arial" w:hint="eastAsia"/>
          <w:lang w:eastAsia="zh-CN"/>
        </w:rPr>
        <w:t>E</w:t>
      </w:r>
      <w:r>
        <w:rPr>
          <w:rFonts w:ascii="Arial" w:eastAsiaTheme="minorEastAsia" w:hAnsi="Arial" w:cs="Arial"/>
          <w:lang w:eastAsia="zh-CN"/>
        </w:rPr>
        <w:t>valuate MPR requirement based on 2PA architecture, and decide whether separate MPR definition is needed.</w:t>
      </w:r>
    </w:p>
    <w:p w14:paraId="03DAD332" w14:textId="1BB82605" w:rsidR="008A5CC7" w:rsidRPr="008A5CC7" w:rsidRDefault="008A5CC7" w:rsidP="00D74593">
      <w:pPr>
        <w:pStyle w:val="afd"/>
        <w:numPr>
          <w:ilvl w:val="1"/>
          <w:numId w:val="8"/>
        </w:numPr>
        <w:spacing w:after="120"/>
        <w:ind w:leftChars="0"/>
        <w:rPr>
          <w:rFonts w:ascii="Arial" w:eastAsiaTheme="minorEastAsia" w:hAnsi="Arial" w:cs="Arial"/>
          <w:lang w:eastAsia="zh-CN"/>
        </w:rPr>
      </w:pPr>
      <w:r w:rsidRPr="008A5CC7">
        <w:rPr>
          <w:rFonts w:ascii="Arial" w:eastAsiaTheme="minorEastAsia" w:hAnsi="Arial" w:cs="Arial"/>
          <w:lang w:eastAsia="zh-CN"/>
        </w:rPr>
        <w:t>Specify AMPR requirements</w:t>
      </w:r>
    </w:p>
    <w:p w14:paraId="400DDD54" w14:textId="1A40D086" w:rsidR="00DC6EC1" w:rsidRDefault="00DC6EC1" w:rsidP="00D74593">
      <w:pPr>
        <w:pStyle w:val="afd"/>
        <w:numPr>
          <w:ilvl w:val="1"/>
          <w:numId w:val="8"/>
        </w:numPr>
        <w:spacing w:after="120"/>
        <w:ind w:leftChars="0"/>
        <w:rPr>
          <w:rFonts w:ascii="Arial" w:eastAsiaTheme="minorEastAsia" w:hAnsi="Arial" w:cs="Arial"/>
          <w:lang w:eastAsia="zh-CN"/>
        </w:rPr>
      </w:pPr>
      <w:r>
        <w:rPr>
          <w:rFonts w:ascii="Arial" w:eastAsiaTheme="minorEastAsia" w:hAnsi="Arial" w:cs="Arial"/>
          <w:lang w:eastAsia="zh-CN"/>
        </w:rPr>
        <w:t>CR on HPUE intra-band contiguous UL CA</w:t>
      </w:r>
    </w:p>
    <w:p w14:paraId="1C8E398A" w14:textId="4D78FB6A" w:rsidR="00DC6EC1" w:rsidRDefault="00DC6EC1" w:rsidP="00D74593">
      <w:pPr>
        <w:pStyle w:val="afd"/>
        <w:numPr>
          <w:ilvl w:val="0"/>
          <w:numId w:val="8"/>
        </w:numPr>
        <w:spacing w:after="120"/>
        <w:ind w:leftChars="0"/>
        <w:rPr>
          <w:rFonts w:ascii="Arial" w:eastAsiaTheme="minorEastAsia" w:hAnsi="Arial" w:cs="Arial"/>
          <w:b/>
          <w:kern w:val="0"/>
          <w:sz w:val="20"/>
          <w:szCs w:val="20"/>
          <w:lang w:eastAsia="zh-CN"/>
        </w:rPr>
      </w:pPr>
      <w:r w:rsidRPr="00B538D8">
        <w:rPr>
          <w:rFonts w:ascii="Arial" w:eastAsiaTheme="minorEastAsia" w:hAnsi="Arial" w:cs="Arial"/>
          <w:b/>
          <w:kern w:val="0"/>
          <w:sz w:val="20"/>
          <w:szCs w:val="20"/>
          <w:lang w:eastAsia="zh-CN"/>
        </w:rPr>
        <w:t xml:space="preserve">HPUE for TDD intra-band </w:t>
      </w:r>
      <w:r w:rsidR="001304C3">
        <w:rPr>
          <w:rFonts w:ascii="Arial" w:eastAsiaTheme="minorEastAsia" w:hAnsi="Arial" w:cs="Arial"/>
          <w:b/>
          <w:kern w:val="0"/>
          <w:sz w:val="20"/>
          <w:szCs w:val="20"/>
          <w:lang w:eastAsia="zh-CN"/>
        </w:rPr>
        <w:t>non-</w:t>
      </w:r>
      <w:r w:rsidRPr="00B538D8">
        <w:rPr>
          <w:rFonts w:ascii="Arial" w:eastAsiaTheme="minorEastAsia" w:hAnsi="Arial" w:cs="Arial"/>
          <w:b/>
          <w:kern w:val="0"/>
          <w:sz w:val="20"/>
          <w:szCs w:val="20"/>
          <w:lang w:eastAsia="zh-CN"/>
        </w:rPr>
        <w:t>contiguous UL CA</w:t>
      </w:r>
    </w:p>
    <w:p w14:paraId="71F86E0C" w14:textId="5485C6EF" w:rsidR="00DC6EC1" w:rsidRPr="00DC6EC1" w:rsidRDefault="00A70661" w:rsidP="00D74593">
      <w:pPr>
        <w:pStyle w:val="afd"/>
        <w:numPr>
          <w:ilvl w:val="1"/>
          <w:numId w:val="8"/>
        </w:numPr>
        <w:spacing w:line="300" w:lineRule="auto"/>
        <w:ind w:leftChars="0" w:left="862"/>
        <w:rPr>
          <w:rFonts w:ascii="Arial" w:eastAsiaTheme="minorEastAsia" w:hAnsi="Arial" w:cs="Arial"/>
          <w:lang w:eastAsia="zh-CN"/>
        </w:rPr>
      </w:pPr>
      <w:r>
        <w:rPr>
          <w:rFonts w:ascii="Arial" w:eastAsiaTheme="minorEastAsia" w:hAnsi="Arial" w:cs="Arial"/>
          <w:lang w:eastAsia="zh-CN"/>
        </w:rPr>
        <w:t>Further MPR and corresponding requirement evaluation based on different RF architecture</w:t>
      </w:r>
    </w:p>
    <w:p w14:paraId="07506907" w14:textId="03701D21" w:rsidR="008B7A3D" w:rsidRPr="008B7A3D" w:rsidRDefault="008B7A3D" w:rsidP="00D74593">
      <w:pPr>
        <w:pStyle w:val="afd"/>
        <w:numPr>
          <w:ilvl w:val="1"/>
          <w:numId w:val="8"/>
        </w:numPr>
        <w:spacing w:line="300" w:lineRule="auto"/>
        <w:ind w:leftChars="0" w:left="862"/>
        <w:rPr>
          <w:rFonts w:ascii="Arial" w:eastAsiaTheme="minorEastAsia" w:hAnsi="Arial" w:cs="Arial"/>
          <w:lang w:eastAsia="zh-CN"/>
        </w:rPr>
      </w:pPr>
      <w:r w:rsidRPr="008B7A3D">
        <w:rPr>
          <w:rFonts w:ascii="Arial" w:eastAsiaTheme="minorEastAsia" w:hAnsi="Arial" w:cs="Arial"/>
          <w:lang w:eastAsia="zh-CN"/>
        </w:rPr>
        <w:t>Specify MPR requirements</w:t>
      </w:r>
    </w:p>
    <w:p w14:paraId="294A6A5B" w14:textId="0836E415" w:rsidR="008B7A3D" w:rsidRPr="008B7A3D" w:rsidRDefault="008B7A3D" w:rsidP="00D74593">
      <w:pPr>
        <w:pStyle w:val="afd"/>
        <w:numPr>
          <w:ilvl w:val="1"/>
          <w:numId w:val="8"/>
        </w:numPr>
        <w:spacing w:line="300" w:lineRule="auto"/>
        <w:ind w:leftChars="0" w:left="862"/>
        <w:rPr>
          <w:rFonts w:ascii="Arial" w:eastAsiaTheme="minorEastAsia" w:hAnsi="Arial" w:cs="Arial"/>
          <w:lang w:eastAsia="zh-CN"/>
        </w:rPr>
      </w:pPr>
      <w:r w:rsidRPr="008B7A3D">
        <w:rPr>
          <w:rFonts w:ascii="Arial" w:eastAsiaTheme="minorEastAsia" w:hAnsi="Arial" w:cs="Arial"/>
          <w:lang w:eastAsia="zh-CN"/>
        </w:rPr>
        <w:t xml:space="preserve">Specify </w:t>
      </w:r>
      <w:r>
        <w:rPr>
          <w:rFonts w:ascii="Arial" w:eastAsiaTheme="minorEastAsia" w:hAnsi="Arial" w:cs="Arial"/>
          <w:lang w:eastAsia="zh-CN"/>
        </w:rPr>
        <w:t>A</w:t>
      </w:r>
      <w:r w:rsidRPr="008B7A3D">
        <w:rPr>
          <w:rFonts w:ascii="Arial" w:eastAsiaTheme="minorEastAsia" w:hAnsi="Arial" w:cs="Arial"/>
          <w:lang w:eastAsia="zh-CN"/>
        </w:rPr>
        <w:t>MPR requirements</w:t>
      </w:r>
      <w:r>
        <w:rPr>
          <w:rFonts w:ascii="Arial" w:eastAsiaTheme="minorEastAsia" w:hAnsi="Arial" w:cs="Arial"/>
          <w:lang w:eastAsia="zh-CN"/>
        </w:rPr>
        <w:t xml:space="preserve"> for example BC if any </w:t>
      </w:r>
    </w:p>
    <w:p w14:paraId="31079329" w14:textId="00CF0997" w:rsidR="00DC6EC1" w:rsidRPr="008A5CC7" w:rsidRDefault="008B7A3D" w:rsidP="00D74593">
      <w:pPr>
        <w:pStyle w:val="afd"/>
        <w:numPr>
          <w:ilvl w:val="1"/>
          <w:numId w:val="8"/>
        </w:numPr>
        <w:spacing w:after="120"/>
        <w:ind w:leftChars="0"/>
        <w:rPr>
          <w:rFonts w:ascii="Arial" w:eastAsiaTheme="minorEastAsia" w:hAnsi="Arial" w:cs="Arial"/>
          <w:lang w:eastAsia="zh-CN"/>
        </w:rPr>
      </w:pPr>
      <w:r>
        <w:rPr>
          <w:rFonts w:ascii="Arial" w:eastAsiaTheme="minorEastAsia" w:hAnsi="Arial" w:cs="Arial"/>
          <w:lang w:eastAsia="zh-CN"/>
        </w:rPr>
        <w:t>CR on HPUE intra-band non</w:t>
      </w:r>
      <w:r>
        <w:rPr>
          <w:rFonts w:ascii="Arial" w:eastAsiaTheme="minorEastAsia" w:hAnsi="Arial" w:cs="Arial" w:hint="eastAsia"/>
          <w:lang w:eastAsia="zh-CN"/>
        </w:rPr>
        <w:t>-</w:t>
      </w:r>
      <w:r>
        <w:rPr>
          <w:rFonts w:ascii="Arial" w:eastAsiaTheme="minorEastAsia" w:hAnsi="Arial" w:cs="Arial"/>
          <w:lang w:eastAsia="zh-CN"/>
        </w:rPr>
        <w:t>contiguous UL CA</w:t>
      </w:r>
    </w:p>
    <w:p w14:paraId="0940689A"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759D1F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2"/>
      </w:pPr>
      <w:r>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AA50F1" w14:textId="31AA4650" w:rsidR="00FE0E86" w:rsidRPr="00FE0E86" w:rsidRDefault="00FE0E86" w:rsidP="00FE0E86">
      <w:pPr>
        <w:spacing w:after="120"/>
        <w:rPr>
          <w:rFonts w:ascii="Arial" w:eastAsiaTheme="minorEastAsia" w:hAnsi="Arial" w:cs="Arial"/>
          <w:b/>
          <w:kern w:val="24"/>
          <w:u w:val="single"/>
          <w:lang w:eastAsia="zh-CN"/>
        </w:rPr>
      </w:pPr>
      <w:r w:rsidRPr="00FE0E86">
        <w:rPr>
          <w:rFonts w:ascii="Arial" w:eastAsiaTheme="minorEastAsia" w:hAnsi="Arial" w:cs="Arial" w:hint="eastAsia"/>
          <w:b/>
          <w:kern w:val="24"/>
          <w:u w:val="single"/>
          <w:lang w:eastAsia="zh-CN"/>
        </w:rPr>
        <w:t>R</w:t>
      </w:r>
      <w:r w:rsidRPr="00FE0E86">
        <w:rPr>
          <w:rFonts w:ascii="Arial" w:eastAsiaTheme="minorEastAsia" w:hAnsi="Arial" w:cs="Arial"/>
          <w:b/>
          <w:kern w:val="24"/>
          <w:u w:val="single"/>
          <w:lang w:eastAsia="zh-CN"/>
        </w:rPr>
        <w:t>AN4 #9</w:t>
      </w:r>
      <w:r>
        <w:rPr>
          <w:rFonts w:ascii="Arial" w:eastAsiaTheme="minorEastAsia" w:hAnsi="Arial" w:cs="Arial"/>
          <w:b/>
          <w:kern w:val="24"/>
          <w:u w:val="single"/>
          <w:lang w:eastAsia="zh-CN"/>
        </w:rPr>
        <w:t>8bis</w:t>
      </w:r>
      <w:r w:rsidRPr="00FE0E86">
        <w:rPr>
          <w:rFonts w:ascii="Arial" w:eastAsiaTheme="minorEastAsia" w:hAnsi="Arial" w:cs="Arial"/>
          <w:b/>
          <w:kern w:val="24"/>
          <w:u w:val="single"/>
          <w:lang w:eastAsia="zh-CN"/>
        </w:rPr>
        <w:t>-e:</w:t>
      </w:r>
    </w:p>
    <w:p w14:paraId="15AD69DF" w14:textId="54E986F0" w:rsidR="00FE0E86" w:rsidRPr="00D74593"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w:t>
      </w:r>
      <w:r w:rsidR="00D74593" w:rsidRPr="00D74593">
        <w:rPr>
          <w:rFonts w:ascii="Arial" w:eastAsiaTheme="minorEastAsia" w:hAnsi="Arial" w:cs="Arial"/>
          <w:kern w:val="24"/>
          <w:lang w:eastAsia="zh-CN"/>
        </w:rPr>
        <w:t>R4-2105201</w:t>
      </w:r>
      <w:r w:rsidR="00D74593" w:rsidRPr="00D74593">
        <w:rPr>
          <w:rFonts w:ascii="Arial" w:eastAsiaTheme="minorEastAsia" w:hAnsi="Arial" w:cs="Arial"/>
          <w:kern w:val="24"/>
          <w:lang w:eastAsia="zh-CN"/>
        </w:rPr>
        <w:tab/>
        <w:t>Email discussion summary for [98-bis-e</w:t>
      </w:r>
      <w:proofErr w:type="gramStart"/>
      <w:r w:rsidR="00D74593" w:rsidRPr="00D74593">
        <w:rPr>
          <w:rFonts w:ascii="Arial" w:eastAsiaTheme="minorEastAsia" w:hAnsi="Arial" w:cs="Arial"/>
          <w:kern w:val="24"/>
          <w:lang w:eastAsia="zh-CN"/>
        </w:rPr>
        <w:t>][</w:t>
      </w:r>
      <w:proofErr w:type="gramEnd"/>
      <w:r w:rsidR="00D74593" w:rsidRPr="00D74593">
        <w:rPr>
          <w:rFonts w:ascii="Arial" w:eastAsiaTheme="minorEastAsia" w:hAnsi="Arial" w:cs="Arial"/>
          <w:kern w:val="24"/>
          <w:lang w:eastAsia="zh-CN"/>
        </w:rPr>
        <w:t>128] NR_RF_FR1_enh_Part_1</w:t>
      </w:r>
      <w:bookmarkStart w:id="9" w:name="OLE_LINK38"/>
      <w:bookmarkStart w:id="10" w:name="OLE_LINK39"/>
      <w:r w:rsidR="00D74593">
        <w:rPr>
          <w:rFonts w:ascii="Arial" w:eastAsiaTheme="minorEastAsia" w:hAnsi="Arial" w:cs="Arial"/>
          <w:kern w:val="24"/>
          <w:lang w:eastAsia="zh-CN"/>
        </w:rPr>
        <w:t>, Huawei, HiSilicon</w:t>
      </w:r>
      <w:bookmarkEnd w:id="9"/>
      <w:bookmarkEnd w:id="10"/>
    </w:p>
    <w:p w14:paraId="38C34E94" w14:textId="0986C0DE" w:rsidR="00FE0E86"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[2]</w:t>
      </w:r>
      <w:r w:rsidR="00D74593" w:rsidRPr="00D74593">
        <w:rPr>
          <w:rFonts w:ascii="Arial" w:eastAsiaTheme="minorEastAsia" w:hAnsi="Arial" w:cs="Arial"/>
          <w:kern w:val="24"/>
          <w:lang w:eastAsia="zh-CN"/>
        </w:rPr>
        <w:t>R4-2105465</w:t>
      </w:r>
      <w:r w:rsidR="00D74593" w:rsidRPr="00D74593">
        <w:rPr>
          <w:rFonts w:ascii="Arial" w:eastAsiaTheme="minorEastAsia" w:hAnsi="Arial" w:cs="Arial"/>
          <w:kern w:val="24"/>
          <w:lang w:eastAsia="zh-CN"/>
        </w:rPr>
        <w:tab/>
        <w:t>Email discussion summary for [98-bis-e</w:t>
      </w:r>
      <w:proofErr w:type="gramStart"/>
      <w:r w:rsidR="00D74593" w:rsidRPr="00D74593">
        <w:rPr>
          <w:rFonts w:ascii="Arial" w:eastAsiaTheme="minorEastAsia" w:hAnsi="Arial" w:cs="Arial"/>
          <w:kern w:val="24"/>
          <w:lang w:eastAsia="zh-CN"/>
        </w:rPr>
        <w:t>][</w:t>
      </w:r>
      <w:proofErr w:type="gramEnd"/>
      <w:r w:rsidR="00D74593" w:rsidRPr="00D74593">
        <w:rPr>
          <w:rFonts w:ascii="Arial" w:eastAsiaTheme="minorEastAsia" w:hAnsi="Arial" w:cs="Arial"/>
          <w:kern w:val="24"/>
          <w:lang w:eastAsia="zh-CN"/>
        </w:rPr>
        <w:t>128] NR_RF_FR1_enh_Part_1,</w:t>
      </w:r>
      <w:r w:rsidR="00D74593">
        <w:rPr>
          <w:rFonts w:ascii="Arial" w:eastAsiaTheme="minorEastAsia" w:hAnsi="Arial" w:cs="Arial"/>
          <w:kern w:val="24"/>
          <w:lang w:eastAsia="zh-CN"/>
        </w:rPr>
        <w:t xml:space="preserve"> Huawei, HiSilicon</w:t>
      </w:r>
    </w:p>
    <w:p w14:paraId="4CFDCEA3" w14:textId="1257F150" w:rsidR="00D74593" w:rsidRPr="00D74593"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[3]</w:t>
      </w:r>
      <w:r w:rsidR="00D74593" w:rsidRPr="00D74593">
        <w:rPr>
          <w:rFonts w:ascii="Arial" w:eastAsiaTheme="minorEastAsia" w:hAnsi="Arial" w:cs="Arial"/>
          <w:kern w:val="24"/>
          <w:lang w:eastAsia="zh-CN"/>
        </w:rPr>
        <w:t>R4-2105388</w:t>
      </w:r>
      <w:r w:rsidR="00D74593" w:rsidRPr="00D74593">
        <w:rPr>
          <w:rFonts w:ascii="Arial" w:eastAsiaTheme="minorEastAsia" w:hAnsi="Arial" w:cs="Arial"/>
          <w:kern w:val="24"/>
          <w:lang w:eastAsia="zh-CN"/>
        </w:rPr>
        <w:tab/>
        <w:t>Way forward on MPR/AMPR requirements for PC2 intra-band UL contiguous CA, Skyworks</w:t>
      </w:r>
    </w:p>
    <w:p w14:paraId="49576CC7" w14:textId="4374434D" w:rsidR="00D74593"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[4]</w:t>
      </w:r>
      <w:r w:rsidR="00D74593" w:rsidRPr="00DB4DF0">
        <w:rPr>
          <w:rFonts w:ascii="Arial" w:eastAsiaTheme="minorEastAsia" w:hAnsi="Arial" w:cs="Arial"/>
          <w:kern w:val="24"/>
          <w:lang w:eastAsia="zh-CN"/>
        </w:rPr>
        <w:t>R4-2105389</w:t>
      </w:r>
      <w:r w:rsidR="00D74593" w:rsidRPr="00DB4DF0">
        <w:rPr>
          <w:rFonts w:ascii="Arial" w:eastAsiaTheme="minorEastAsia" w:hAnsi="Arial" w:cs="Arial"/>
          <w:kern w:val="24"/>
          <w:lang w:eastAsia="zh-CN"/>
        </w:rPr>
        <w:tab/>
        <w:t>Way forward on RF architecture options handling for PC2 intra-band UL NC CA, Huawei, HiSilicon</w:t>
      </w:r>
    </w:p>
    <w:p w14:paraId="365B3F01" w14:textId="59881A19" w:rsidR="00D74593"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[5]</w:t>
      </w:r>
      <w:r w:rsidR="003E39F4" w:rsidRPr="00DB4DF0">
        <w:rPr>
          <w:rFonts w:ascii="Arial" w:eastAsiaTheme="minorEastAsia" w:hAnsi="Arial" w:cs="Arial"/>
          <w:kern w:val="24"/>
          <w:lang w:eastAsia="zh-CN"/>
        </w:rPr>
        <w:t>R4-2105390</w:t>
      </w:r>
      <w:r w:rsidR="003E39F4" w:rsidRPr="00DB4DF0">
        <w:rPr>
          <w:rFonts w:ascii="Arial" w:eastAsiaTheme="minorEastAsia" w:hAnsi="Arial" w:cs="Arial"/>
          <w:kern w:val="24"/>
          <w:lang w:eastAsia="zh-CN"/>
        </w:rPr>
        <w:tab/>
        <w:t>Way forward on intra-band UL contiguous CA for UL MIMO, vivo</w:t>
      </w:r>
    </w:p>
    <w:p w14:paraId="7CDA5EB7" w14:textId="13E710A2" w:rsidR="003E39F4"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[6]</w:t>
      </w:r>
      <w:r w:rsidR="00DB4DF0" w:rsidRPr="00DB4DF0">
        <w:rPr>
          <w:rFonts w:ascii="Arial" w:eastAsiaTheme="minorEastAsia" w:hAnsi="Arial" w:cs="Arial"/>
          <w:kern w:val="24"/>
          <w:lang w:eastAsia="zh-CN"/>
        </w:rPr>
        <w:t>R4-2104637</w:t>
      </w:r>
      <w:r w:rsidR="00DB4DF0" w:rsidRPr="00DB4DF0">
        <w:rPr>
          <w:rFonts w:ascii="Arial" w:eastAsiaTheme="minorEastAsia" w:hAnsi="Arial" w:cs="Arial"/>
          <w:kern w:val="24"/>
          <w:lang w:eastAsia="zh-CN"/>
        </w:rPr>
        <w:tab/>
      </w:r>
      <w:proofErr w:type="spellStart"/>
      <w:r w:rsidR="00DB4DF0" w:rsidRPr="00DB4DF0">
        <w:rPr>
          <w:rFonts w:ascii="Arial" w:eastAsiaTheme="minorEastAsia" w:hAnsi="Arial" w:cs="Arial"/>
          <w:kern w:val="24"/>
          <w:lang w:eastAsia="zh-CN"/>
        </w:rPr>
        <w:t>DraftCR</w:t>
      </w:r>
      <w:proofErr w:type="spellEnd"/>
      <w:r w:rsidR="00DB4DF0" w:rsidRPr="00DB4DF0">
        <w:rPr>
          <w:rFonts w:ascii="Arial" w:eastAsiaTheme="minorEastAsia" w:hAnsi="Arial" w:cs="Arial"/>
          <w:kern w:val="24"/>
          <w:lang w:eastAsia="zh-CN"/>
        </w:rPr>
        <w:t xml:space="preserve"> to TS 38.101-1 on switching time between SUL and NUL</w:t>
      </w:r>
      <w:proofErr w:type="gramStart"/>
      <w:r w:rsidR="00DB4DF0" w:rsidRPr="00DB4DF0">
        <w:rPr>
          <w:rFonts w:ascii="Arial" w:eastAsiaTheme="minorEastAsia" w:hAnsi="Arial" w:cs="Arial"/>
          <w:kern w:val="24"/>
          <w:lang w:eastAsia="zh-CN"/>
        </w:rPr>
        <w:t>,ZTE</w:t>
      </w:r>
      <w:proofErr w:type="gramEnd"/>
    </w:p>
    <w:p w14:paraId="6A190325" w14:textId="1DD9B36E"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[7]</w:t>
      </w:r>
      <w:r w:rsidR="00DB4DF0" w:rsidRPr="00DB4DF0">
        <w:rPr>
          <w:rFonts w:ascii="Arial" w:eastAsiaTheme="minorEastAsia" w:hAnsi="Arial" w:cs="Arial"/>
          <w:kern w:val="24"/>
          <w:lang w:eastAsia="zh-CN"/>
        </w:rPr>
        <w:t>R4-2105202</w:t>
      </w:r>
      <w:r w:rsidR="00DB4DF0" w:rsidRPr="00DB4DF0">
        <w:rPr>
          <w:rFonts w:ascii="Arial" w:eastAsiaTheme="minorEastAsia" w:hAnsi="Arial" w:cs="Arial"/>
          <w:kern w:val="24"/>
          <w:lang w:eastAsia="zh-CN"/>
        </w:rPr>
        <w:tab/>
        <w:t>Email discussion summary for [98-bis-e</w:t>
      </w:r>
      <w:proofErr w:type="gramStart"/>
      <w:r w:rsidR="00DB4DF0" w:rsidRPr="00DB4DF0">
        <w:rPr>
          <w:rFonts w:ascii="Arial" w:eastAsiaTheme="minorEastAsia" w:hAnsi="Arial" w:cs="Arial"/>
          <w:kern w:val="24"/>
          <w:lang w:eastAsia="zh-CN"/>
        </w:rPr>
        <w:t>][</w:t>
      </w:r>
      <w:proofErr w:type="gramEnd"/>
      <w:r w:rsidR="00DB4DF0" w:rsidRPr="00DB4DF0">
        <w:rPr>
          <w:rFonts w:ascii="Arial" w:eastAsiaTheme="minorEastAsia" w:hAnsi="Arial" w:cs="Arial"/>
          <w:kern w:val="24"/>
          <w:lang w:eastAsia="zh-CN"/>
        </w:rPr>
        <w:t>129] NR_RF_FR1_enh_Part_2, China Telecom</w:t>
      </w:r>
    </w:p>
    <w:p w14:paraId="7A95913C" w14:textId="003EF2EF"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[8]</w:t>
      </w:r>
      <w:r w:rsidR="00DB4DF0" w:rsidRPr="00DB4DF0">
        <w:rPr>
          <w:rFonts w:ascii="Arial" w:eastAsiaTheme="minorEastAsia" w:hAnsi="Arial" w:cs="Arial"/>
          <w:kern w:val="24"/>
          <w:lang w:eastAsia="zh-CN"/>
        </w:rPr>
        <w:t>R4-2105466</w:t>
      </w:r>
      <w:r w:rsidR="00DB4DF0" w:rsidRPr="00DB4DF0">
        <w:rPr>
          <w:rFonts w:ascii="Arial" w:eastAsiaTheme="minorEastAsia" w:hAnsi="Arial" w:cs="Arial"/>
          <w:kern w:val="24"/>
          <w:lang w:eastAsia="zh-CN"/>
        </w:rPr>
        <w:tab/>
        <w:t>Email discussion summary for [98-bis-e</w:t>
      </w:r>
      <w:proofErr w:type="gramStart"/>
      <w:r w:rsidR="00DB4DF0" w:rsidRPr="00DB4DF0">
        <w:rPr>
          <w:rFonts w:ascii="Arial" w:eastAsiaTheme="minorEastAsia" w:hAnsi="Arial" w:cs="Arial"/>
          <w:kern w:val="24"/>
          <w:lang w:eastAsia="zh-CN"/>
        </w:rPr>
        <w:t>][</w:t>
      </w:r>
      <w:proofErr w:type="gramEnd"/>
      <w:r w:rsidR="00DB4DF0" w:rsidRPr="00DB4DF0">
        <w:rPr>
          <w:rFonts w:ascii="Arial" w:eastAsiaTheme="minorEastAsia" w:hAnsi="Arial" w:cs="Arial"/>
          <w:kern w:val="24"/>
          <w:lang w:eastAsia="zh-CN"/>
        </w:rPr>
        <w:t>129] NR_RF_FR1_enh_Part_2, China Telecom</w:t>
      </w:r>
    </w:p>
    <w:p w14:paraId="68DA0499" w14:textId="6463F44E"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[9]</w:t>
      </w:r>
      <w:r w:rsidR="00DB4DF0" w:rsidRPr="00DB4DF0">
        <w:rPr>
          <w:rFonts w:ascii="Arial" w:eastAsiaTheme="minorEastAsia" w:hAnsi="Arial" w:cs="Arial"/>
          <w:kern w:val="24"/>
          <w:lang w:eastAsia="zh-CN"/>
        </w:rPr>
        <w:t>R4-2104638</w:t>
      </w:r>
      <w:r w:rsidR="00DB4DF0" w:rsidRPr="00DB4DF0">
        <w:rPr>
          <w:rFonts w:ascii="Arial" w:eastAsiaTheme="minorEastAsia" w:hAnsi="Arial" w:cs="Arial"/>
          <w:kern w:val="24"/>
          <w:lang w:eastAsia="zh-CN"/>
        </w:rPr>
        <w:tab/>
        <w:t xml:space="preserve">Further discussion on UL </w:t>
      </w:r>
      <w:proofErr w:type="spellStart"/>
      <w:proofErr w:type="gramStart"/>
      <w:r w:rsidR="00DB4DF0" w:rsidRPr="00DB4DF0">
        <w:rPr>
          <w:rFonts w:ascii="Arial" w:eastAsiaTheme="minorEastAsia" w:hAnsi="Arial" w:cs="Arial"/>
          <w:kern w:val="24"/>
          <w:lang w:eastAsia="zh-CN"/>
        </w:rPr>
        <w:t>Tx</w:t>
      </w:r>
      <w:proofErr w:type="spellEnd"/>
      <w:proofErr w:type="gramEnd"/>
      <w:r w:rsidR="00DB4DF0" w:rsidRPr="00DB4DF0">
        <w:rPr>
          <w:rFonts w:ascii="Arial" w:eastAsiaTheme="minorEastAsia" w:hAnsi="Arial" w:cs="Arial"/>
          <w:kern w:val="24"/>
          <w:lang w:eastAsia="zh-CN"/>
        </w:rPr>
        <w:t xml:space="preserve"> switching in Rel-17, ZTE</w:t>
      </w:r>
    </w:p>
    <w:p w14:paraId="2C497460" w14:textId="66ED697D"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[10]</w:t>
      </w:r>
      <w:r w:rsidR="00DB4DF0" w:rsidRPr="00DB4DF0">
        <w:rPr>
          <w:rFonts w:ascii="Arial" w:eastAsiaTheme="minorEastAsia" w:hAnsi="Arial" w:cs="Arial"/>
          <w:kern w:val="24"/>
          <w:lang w:eastAsia="zh-CN"/>
        </w:rPr>
        <w:t>R4-2105087</w:t>
      </w:r>
      <w:r w:rsidR="00DB4DF0" w:rsidRPr="00DB4DF0">
        <w:rPr>
          <w:rFonts w:ascii="Arial" w:eastAsiaTheme="minorEastAsia" w:hAnsi="Arial" w:cs="Arial"/>
          <w:kern w:val="24"/>
          <w:lang w:eastAsia="zh-CN"/>
        </w:rPr>
        <w:tab/>
        <w:t xml:space="preserve">MPR for 26 </w:t>
      </w:r>
      <w:proofErr w:type="spellStart"/>
      <w:r w:rsidR="00DB4DF0" w:rsidRPr="00DB4DF0">
        <w:rPr>
          <w:rFonts w:ascii="Arial" w:eastAsiaTheme="minorEastAsia" w:hAnsi="Arial" w:cs="Arial"/>
          <w:kern w:val="24"/>
          <w:lang w:eastAsia="zh-CN"/>
        </w:rPr>
        <w:t>dBm</w:t>
      </w:r>
      <w:proofErr w:type="spellEnd"/>
      <w:r w:rsidR="00DB4DF0" w:rsidRPr="00DB4DF0">
        <w:rPr>
          <w:rFonts w:ascii="Arial" w:eastAsiaTheme="minorEastAsia" w:hAnsi="Arial" w:cs="Arial"/>
          <w:kern w:val="24"/>
          <w:lang w:eastAsia="zh-CN"/>
        </w:rPr>
        <w:t xml:space="preserve"> transmissions on switched carriers, Ericsson</w:t>
      </w:r>
    </w:p>
    <w:p w14:paraId="33B47E02" w14:textId="5BC50A3D"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[11]</w:t>
      </w:r>
      <w:r w:rsidR="00DB4DF0" w:rsidRPr="00DB4DF0">
        <w:rPr>
          <w:rFonts w:ascii="Arial" w:eastAsiaTheme="minorEastAsia" w:hAnsi="Arial" w:cs="Arial"/>
          <w:kern w:val="24"/>
          <w:lang w:eastAsia="zh-CN"/>
        </w:rPr>
        <w:t>R4-2104592</w:t>
      </w:r>
      <w:r w:rsidR="00DB4DF0" w:rsidRPr="00DB4DF0">
        <w:rPr>
          <w:rFonts w:ascii="Arial" w:eastAsiaTheme="minorEastAsia" w:hAnsi="Arial" w:cs="Arial"/>
          <w:kern w:val="24"/>
          <w:lang w:eastAsia="zh-CN"/>
        </w:rPr>
        <w:tab/>
        <w:t>Draft CR to 38.101-1 Correction on DL interruption applicability for inter-band CA</w:t>
      </w:r>
      <w:proofErr w:type="gramStart"/>
      <w:r w:rsidR="00DB4DF0" w:rsidRPr="00DB4DF0">
        <w:rPr>
          <w:rFonts w:ascii="Arial" w:eastAsiaTheme="minorEastAsia" w:hAnsi="Arial" w:cs="Arial"/>
          <w:kern w:val="24"/>
          <w:lang w:eastAsia="zh-CN"/>
        </w:rPr>
        <w:t>,CMCC</w:t>
      </w:r>
      <w:proofErr w:type="gramEnd"/>
    </w:p>
    <w:p w14:paraId="2EE10444" w14:textId="3126B594"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[12]</w:t>
      </w:r>
      <w:r w:rsidR="00DB4DF0" w:rsidRPr="00DB4DF0">
        <w:rPr>
          <w:rFonts w:ascii="Arial" w:eastAsiaTheme="minorEastAsia" w:hAnsi="Arial" w:cs="Arial"/>
          <w:kern w:val="24"/>
          <w:lang w:eastAsia="zh-CN"/>
        </w:rPr>
        <w:t>R4-2105488</w:t>
      </w:r>
      <w:r w:rsidR="00DB4DF0" w:rsidRPr="00DB4DF0">
        <w:rPr>
          <w:rFonts w:ascii="Arial" w:eastAsiaTheme="minorEastAsia" w:hAnsi="Arial" w:cs="Arial"/>
          <w:kern w:val="24"/>
          <w:lang w:eastAsia="zh-CN"/>
        </w:rPr>
        <w:tab/>
        <w:t>Draft CR to 38.101-1 Correction on DL interruption applicability for inter-band CA</w:t>
      </w:r>
      <w:proofErr w:type="gramStart"/>
      <w:r w:rsidR="00DB4DF0" w:rsidRPr="00DB4DF0">
        <w:rPr>
          <w:rFonts w:ascii="Arial" w:eastAsiaTheme="minorEastAsia" w:hAnsi="Arial" w:cs="Arial"/>
          <w:kern w:val="24"/>
          <w:lang w:eastAsia="zh-CN"/>
        </w:rPr>
        <w:t>,CMCC</w:t>
      </w:r>
      <w:proofErr w:type="gramEnd"/>
    </w:p>
    <w:p w14:paraId="149DC3AE" w14:textId="0EC89600"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[13]</w:t>
      </w:r>
      <w:r w:rsidR="00DB4DF0" w:rsidRPr="00DB4DF0">
        <w:rPr>
          <w:rFonts w:ascii="Arial" w:eastAsiaTheme="minorEastAsia" w:hAnsi="Arial" w:cs="Arial"/>
          <w:kern w:val="24"/>
          <w:lang w:eastAsia="zh-CN"/>
        </w:rPr>
        <w:t>R4-2104593</w:t>
      </w:r>
      <w:r w:rsidR="00DB4DF0" w:rsidRPr="00DB4DF0">
        <w:rPr>
          <w:rFonts w:ascii="Arial" w:eastAsiaTheme="minorEastAsia" w:hAnsi="Arial" w:cs="Arial"/>
          <w:kern w:val="24"/>
          <w:lang w:eastAsia="zh-CN"/>
        </w:rPr>
        <w:tab/>
        <w:t>Discussion on DL interruption applicability</w:t>
      </w:r>
      <w:proofErr w:type="gramStart"/>
      <w:r w:rsidR="00DB4DF0" w:rsidRPr="00DB4DF0">
        <w:rPr>
          <w:rFonts w:ascii="Arial" w:eastAsiaTheme="minorEastAsia" w:hAnsi="Arial" w:cs="Arial"/>
          <w:kern w:val="24"/>
          <w:lang w:eastAsia="zh-CN"/>
        </w:rPr>
        <w:t>,  CMCC</w:t>
      </w:r>
      <w:proofErr w:type="gramEnd"/>
    </w:p>
    <w:p w14:paraId="706F0003" w14:textId="71F0D4BA"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[14]</w:t>
      </w:r>
      <w:r w:rsidR="00DB4DF0" w:rsidRPr="00DB4DF0">
        <w:rPr>
          <w:rFonts w:ascii="Arial" w:eastAsiaTheme="minorEastAsia" w:hAnsi="Arial" w:cs="Arial"/>
          <w:kern w:val="24"/>
          <w:lang w:eastAsia="zh-CN"/>
        </w:rPr>
        <w:t>R4-2104639</w:t>
      </w:r>
      <w:r w:rsidR="00DB4DF0" w:rsidRPr="00DB4DF0">
        <w:rPr>
          <w:rFonts w:ascii="Arial" w:eastAsiaTheme="minorEastAsia" w:hAnsi="Arial" w:cs="Arial"/>
          <w:kern w:val="24"/>
          <w:lang w:eastAsia="zh-CN"/>
        </w:rPr>
        <w:tab/>
      </w:r>
      <w:proofErr w:type="spellStart"/>
      <w:r w:rsidR="00DB4DF0" w:rsidRPr="00DB4DF0">
        <w:rPr>
          <w:rFonts w:ascii="Arial" w:eastAsiaTheme="minorEastAsia" w:hAnsi="Arial" w:cs="Arial"/>
          <w:kern w:val="24"/>
          <w:lang w:eastAsia="zh-CN"/>
        </w:rPr>
        <w:t>draftCR</w:t>
      </w:r>
      <w:proofErr w:type="spellEnd"/>
      <w:r w:rsidR="00DB4DF0" w:rsidRPr="00DB4DF0">
        <w:rPr>
          <w:rFonts w:ascii="Arial" w:eastAsiaTheme="minorEastAsia" w:hAnsi="Arial" w:cs="Arial"/>
          <w:kern w:val="24"/>
          <w:lang w:eastAsia="zh-CN"/>
        </w:rPr>
        <w:t xml:space="preserve"> on Rel-17 UL </w:t>
      </w:r>
      <w:proofErr w:type="spellStart"/>
      <w:r w:rsidR="00DB4DF0" w:rsidRPr="00DB4DF0">
        <w:rPr>
          <w:rFonts w:ascii="Arial" w:eastAsiaTheme="minorEastAsia" w:hAnsi="Arial" w:cs="Arial"/>
          <w:kern w:val="24"/>
          <w:lang w:eastAsia="zh-CN"/>
        </w:rPr>
        <w:t>Tx</w:t>
      </w:r>
      <w:proofErr w:type="spellEnd"/>
      <w:r w:rsidR="00DB4DF0" w:rsidRPr="00DB4DF0">
        <w:rPr>
          <w:rFonts w:ascii="Arial" w:eastAsiaTheme="minorEastAsia" w:hAnsi="Arial" w:cs="Arial"/>
          <w:kern w:val="24"/>
          <w:lang w:eastAsia="zh-CN"/>
        </w:rPr>
        <w:t xml:space="preserve"> switching time mask for 2Tx-2Tx switching between two carriers and 1Tx-2Tx/2Tx-2Tx switching between two bands in Rel-17, ZTE</w:t>
      </w:r>
    </w:p>
    <w:p w14:paraId="6BDBFC80" w14:textId="4289C75B"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[15]</w:t>
      </w:r>
      <w:r w:rsidR="00DB4DF0" w:rsidRPr="00DB4DF0">
        <w:rPr>
          <w:rFonts w:ascii="Arial" w:eastAsiaTheme="minorEastAsia" w:hAnsi="Arial" w:cs="Arial"/>
          <w:kern w:val="24"/>
          <w:lang w:eastAsia="zh-CN"/>
        </w:rPr>
        <w:t>R4-2104655</w:t>
      </w:r>
      <w:r w:rsidR="00DB4DF0" w:rsidRPr="00DB4DF0">
        <w:rPr>
          <w:rFonts w:ascii="Arial" w:eastAsiaTheme="minorEastAsia" w:hAnsi="Arial" w:cs="Arial"/>
          <w:kern w:val="24"/>
          <w:lang w:eastAsia="zh-CN"/>
        </w:rPr>
        <w:tab/>
        <w:t>FR1 PC2 Contiguous UL CA Simulation Results, Nokia</w:t>
      </w:r>
    </w:p>
    <w:p w14:paraId="1BBE8647" w14:textId="28989592"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[16]</w:t>
      </w:r>
      <w:r w:rsidR="00DB4DF0" w:rsidRPr="00DB4DF0">
        <w:rPr>
          <w:rFonts w:ascii="Arial" w:eastAsiaTheme="minorEastAsia" w:hAnsi="Arial" w:cs="Arial"/>
          <w:kern w:val="24"/>
          <w:lang w:eastAsia="zh-CN"/>
        </w:rPr>
        <w:t>R4-2104994</w:t>
      </w:r>
      <w:r w:rsidR="00DB4DF0" w:rsidRPr="00DB4DF0">
        <w:rPr>
          <w:rFonts w:ascii="Arial" w:eastAsiaTheme="minorEastAsia" w:hAnsi="Arial" w:cs="Arial"/>
          <w:kern w:val="24"/>
          <w:lang w:eastAsia="zh-CN"/>
        </w:rPr>
        <w:tab/>
        <w:t>MPR initial simulation results for NR intra-band contiguous CA according to candidate RF architectures, LGE</w:t>
      </w:r>
    </w:p>
    <w:p w14:paraId="49CE129D" w14:textId="1F3ABE82"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[17]</w:t>
      </w:r>
      <w:r w:rsidR="00DB4DF0" w:rsidRPr="00DB4DF0">
        <w:rPr>
          <w:rFonts w:ascii="Arial" w:eastAsiaTheme="minorEastAsia" w:hAnsi="Arial" w:cs="Arial"/>
          <w:kern w:val="24"/>
          <w:lang w:eastAsia="zh-CN"/>
        </w:rPr>
        <w:t>R4-2105325</w:t>
      </w:r>
      <w:r w:rsidR="00DB4DF0" w:rsidRPr="00DB4DF0">
        <w:rPr>
          <w:rFonts w:ascii="Arial" w:eastAsiaTheme="minorEastAsia" w:hAnsi="Arial" w:cs="Arial"/>
          <w:kern w:val="24"/>
          <w:lang w:eastAsia="zh-CN"/>
        </w:rPr>
        <w:tab/>
        <w:t>MPR initial simulation results for NR intra-band contiguous CA according to candidate RF architectures, LGE</w:t>
      </w:r>
    </w:p>
    <w:p w14:paraId="3639FD40" w14:textId="3FBD5359"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[18]</w:t>
      </w:r>
      <w:r w:rsidR="00DB4DF0" w:rsidRPr="00DB4DF0">
        <w:rPr>
          <w:rFonts w:ascii="Arial" w:eastAsiaTheme="minorEastAsia" w:hAnsi="Arial" w:cs="Arial"/>
          <w:kern w:val="24"/>
          <w:lang w:eastAsia="zh-CN"/>
        </w:rPr>
        <w:t>R4-2106304</w:t>
      </w:r>
      <w:r w:rsidR="00DB4DF0" w:rsidRPr="00DB4DF0">
        <w:rPr>
          <w:rFonts w:ascii="Arial" w:eastAsiaTheme="minorEastAsia" w:hAnsi="Arial" w:cs="Arial"/>
          <w:kern w:val="24"/>
          <w:lang w:eastAsia="zh-CN"/>
        </w:rPr>
        <w:tab/>
        <w:t>PC2 Class C UL CA UE Architecture and MPR/A-MPR evaluation, Skyworks</w:t>
      </w:r>
    </w:p>
    <w:p w14:paraId="3CD3E48A" w14:textId="74431B10"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[19]</w:t>
      </w:r>
      <w:r w:rsidR="00DB4DF0" w:rsidRPr="00DB4DF0">
        <w:rPr>
          <w:rFonts w:ascii="Arial" w:eastAsiaTheme="minorEastAsia" w:hAnsi="Arial" w:cs="Arial"/>
          <w:kern w:val="24"/>
          <w:lang w:eastAsia="zh-CN"/>
        </w:rPr>
        <w:t>R4-2107260</w:t>
      </w:r>
      <w:r w:rsidR="00DB4DF0" w:rsidRPr="00DB4DF0">
        <w:rPr>
          <w:rFonts w:ascii="Arial" w:eastAsiaTheme="minorEastAsia" w:hAnsi="Arial" w:cs="Arial"/>
          <w:kern w:val="24"/>
          <w:lang w:eastAsia="zh-CN"/>
        </w:rPr>
        <w:tab/>
        <w:t>on HPUE intra-band contiguous CA MPR, Huawei, HiSilicon</w:t>
      </w:r>
    </w:p>
    <w:p w14:paraId="20A55367" w14:textId="4D723A56"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[20]</w:t>
      </w:r>
      <w:r w:rsidR="00DB4DF0" w:rsidRPr="00DB4DF0">
        <w:rPr>
          <w:rFonts w:ascii="Arial" w:eastAsiaTheme="minorEastAsia" w:hAnsi="Arial" w:cs="Arial"/>
          <w:kern w:val="24"/>
          <w:lang w:eastAsia="zh-CN"/>
        </w:rPr>
        <w:t>R4-2107370</w:t>
      </w:r>
      <w:r w:rsidR="00DB4DF0" w:rsidRPr="00DB4DF0">
        <w:rPr>
          <w:rFonts w:ascii="Arial" w:eastAsiaTheme="minorEastAsia" w:hAnsi="Arial" w:cs="Arial"/>
          <w:kern w:val="24"/>
          <w:lang w:eastAsia="zh-CN"/>
        </w:rPr>
        <w:tab/>
        <w:t>HPUE MPR with 1PA architecture, Qualcomm</w:t>
      </w:r>
    </w:p>
    <w:p w14:paraId="6A75127C" w14:textId="3234C318"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[21]</w:t>
      </w:r>
      <w:r w:rsidR="00DB4DF0" w:rsidRPr="00DB4DF0">
        <w:rPr>
          <w:rFonts w:ascii="Arial" w:eastAsiaTheme="minorEastAsia" w:hAnsi="Arial" w:cs="Arial"/>
          <w:kern w:val="24"/>
          <w:lang w:eastAsia="zh-CN"/>
        </w:rPr>
        <w:t>R4-2104437</w:t>
      </w:r>
      <w:r w:rsidR="00DB4DF0" w:rsidRPr="00DB4DF0">
        <w:rPr>
          <w:rFonts w:ascii="Arial" w:eastAsiaTheme="minorEastAsia" w:hAnsi="Arial" w:cs="Arial"/>
          <w:kern w:val="24"/>
          <w:lang w:eastAsia="zh-CN"/>
        </w:rPr>
        <w:tab/>
        <w:t>Potential issues on UL Intra band NC CA with 1PA/1LO assumption, Nokia</w:t>
      </w:r>
    </w:p>
    <w:p w14:paraId="6109BD5C" w14:textId="2D2D3EFF"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[22]</w:t>
      </w:r>
      <w:r w:rsidR="00DB4DF0" w:rsidRPr="00DB4DF0">
        <w:rPr>
          <w:rFonts w:ascii="Arial" w:eastAsiaTheme="minorEastAsia" w:hAnsi="Arial" w:cs="Arial"/>
          <w:kern w:val="24"/>
          <w:lang w:eastAsia="zh-CN"/>
        </w:rPr>
        <w:t>R4-2104819</w:t>
      </w:r>
      <w:r w:rsidR="00DB4DF0" w:rsidRPr="00DB4DF0">
        <w:rPr>
          <w:rFonts w:ascii="Arial" w:eastAsiaTheme="minorEastAsia" w:hAnsi="Arial" w:cs="Arial"/>
          <w:kern w:val="24"/>
          <w:lang w:eastAsia="zh-CN"/>
        </w:rPr>
        <w:tab/>
        <w:t>Discussion on Transmitter Architecture for PC2 UL NC CA, Skyworks</w:t>
      </w:r>
    </w:p>
    <w:p w14:paraId="069EDB66" w14:textId="3BD676DB"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[23]</w:t>
      </w:r>
      <w:r w:rsidR="00DB4DF0" w:rsidRPr="00DB4DF0">
        <w:rPr>
          <w:rFonts w:ascii="Arial" w:eastAsiaTheme="minorEastAsia" w:hAnsi="Arial" w:cs="Arial"/>
          <w:kern w:val="24"/>
          <w:lang w:eastAsia="zh-CN"/>
        </w:rPr>
        <w:t>R4-2105088</w:t>
      </w:r>
      <w:r w:rsidR="00DB4DF0" w:rsidRPr="00DB4DF0">
        <w:rPr>
          <w:rFonts w:ascii="Arial" w:eastAsiaTheme="minorEastAsia" w:hAnsi="Arial" w:cs="Arial"/>
          <w:kern w:val="24"/>
          <w:lang w:eastAsia="zh-CN"/>
        </w:rPr>
        <w:tab/>
        <w:t xml:space="preserve">Power capability and back-off for NC (and </w:t>
      </w:r>
      <w:proofErr w:type="spellStart"/>
      <w:r w:rsidR="00DB4DF0" w:rsidRPr="00DB4DF0">
        <w:rPr>
          <w:rFonts w:ascii="Arial" w:eastAsiaTheme="minorEastAsia" w:hAnsi="Arial" w:cs="Arial"/>
          <w:kern w:val="24"/>
          <w:lang w:eastAsia="zh-CN"/>
        </w:rPr>
        <w:t>contigous</w:t>
      </w:r>
      <w:proofErr w:type="spellEnd"/>
      <w:r w:rsidR="00DB4DF0" w:rsidRPr="00DB4DF0">
        <w:rPr>
          <w:rFonts w:ascii="Arial" w:eastAsiaTheme="minorEastAsia" w:hAnsi="Arial" w:cs="Arial"/>
          <w:kern w:val="24"/>
          <w:lang w:eastAsia="zh-CN"/>
        </w:rPr>
        <w:t>) intra-band CA, Ericsson</w:t>
      </w:r>
    </w:p>
    <w:p w14:paraId="05679700" w14:textId="2D9A8E92"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[24]</w:t>
      </w:r>
      <w:r w:rsidR="00DB4DF0" w:rsidRPr="00DB4DF0">
        <w:rPr>
          <w:rFonts w:ascii="Arial" w:eastAsiaTheme="minorEastAsia" w:hAnsi="Arial" w:cs="Arial"/>
          <w:kern w:val="24"/>
          <w:lang w:eastAsia="zh-CN"/>
        </w:rPr>
        <w:t>R4-2106366</w:t>
      </w:r>
      <w:r w:rsidR="00DB4DF0" w:rsidRPr="00DB4DF0">
        <w:rPr>
          <w:rFonts w:ascii="Arial" w:eastAsiaTheme="minorEastAsia" w:hAnsi="Arial" w:cs="Arial"/>
          <w:kern w:val="24"/>
          <w:lang w:eastAsia="zh-CN"/>
        </w:rPr>
        <w:tab/>
        <w:t>On PC2 intra-band non-contiguous NR CA, ZTE</w:t>
      </w:r>
    </w:p>
    <w:p w14:paraId="66C9D9C8" w14:textId="1D5C36CE"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[25]</w:t>
      </w:r>
      <w:r w:rsidR="00DB4DF0" w:rsidRPr="00DB4DF0">
        <w:rPr>
          <w:rFonts w:ascii="Arial" w:eastAsiaTheme="minorEastAsia" w:hAnsi="Arial" w:cs="Arial"/>
          <w:kern w:val="24"/>
          <w:lang w:eastAsia="zh-CN"/>
        </w:rPr>
        <w:t>R4-2106542</w:t>
      </w:r>
      <w:r w:rsidR="00DB4DF0" w:rsidRPr="00DB4DF0">
        <w:rPr>
          <w:rFonts w:ascii="Arial" w:eastAsiaTheme="minorEastAsia" w:hAnsi="Arial" w:cs="Arial"/>
          <w:kern w:val="24"/>
          <w:lang w:eastAsia="zh-CN"/>
        </w:rPr>
        <w:tab/>
        <w:t>Discussion on HP UE for TDD intra-band UL CA, Xiaomi</w:t>
      </w:r>
    </w:p>
    <w:p w14:paraId="1CDB4100" w14:textId="75AF466A"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[26]</w:t>
      </w:r>
      <w:r w:rsidR="00DB4DF0" w:rsidRPr="00DB4DF0">
        <w:rPr>
          <w:rFonts w:ascii="Arial" w:eastAsiaTheme="minorEastAsia" w:hAnsi="Arial" w:cs="Arial"/>
          <w:kern w:val="24"/>
          <w:lang w:eastAsia="zh-CN"/>
        </w:rPr>
        <w:t>R4-2106543</w:t>
      </w:r>
      <w:r w:rsidR="00DB4DF0" w:rsidRPr="00DB4DF0">
        <w:rPr>
          <w:rFonts w:ascii="Arial" w:eastAsiaTheme="minorEastAsia" w:hAnsi="Arial" w:cs="Arial"/>
          <w:kern w:val="24"/>
          <w:lang w:eastAsia="zh-CN"/>
        </w:rPr>
        <w:tab/>
        <w:t>LS on UE capability for PC2 TDD intra-band contiguous and non-contiguous CA, Xiaomi</w:t>
      </w:r>
    </w:p>
    <w:p w14:paraId="0039E342" w14:textId="602D3895"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lastRenderedPageBreak/>
        <w:t>[27]</w:t>
      </w:r>
      <w:r w:rsidR="00DB4DF0" w:rsidRPr="00DB4DF0">
        <w:rPr>
          <w:rFonts w:ascii="Arial" w:eastAsiaTheme="minorEastAsia" w:hAnsi="Arial" w:cs="Arial"/>
          <w:kern w:val="24"/>
          <w:lang w:eastAsia="zh-CN"/>
        </w:rPr>
        <w:t>R4-2107261</w:t>
      </w:r>
      <w:r w:rsidR="00DB4DF0" w:rsidRPr="00DB4DF0">
        <w:rPr>
          <w:rFonts w:ascii="Arial" w:eastAsiaTheme="minorEastAsia" w:hAnsi="Arial" w:cs="Arial"/>
          <w:kern w:val="24"/>
          <w:lang w:eastAsia="zh-CN"/>
        </w:rPr>
        <w:tab/>
        <w:t xml:space="preserve">HPUE intra-band non-contiguous CA architecture, Huawei, </w:t>
      </w:r>
      <w:proofErr w:type="spellStart"/>
      <w:r w:rsidR="00DB4DF0" w:rsidRPr="00DB4DF0">
        <w:rPr>
          <w:rFonts w:ascii="Arial" w:eastAsiaTheme="minorEastAsia" w:hAnsi="Arial" w:cs="Arial"/>
          <w:kern w:val="24"/>
          <w:lang w:eastAsia="zh-CN"/>
        </w:rPr>
        <w:t>HiSiIicon</w:t>
      </w:r>
      <w:proofErr w:type="spellEnd"/>
    </w:p>
    <w:p w14:paraId="5A210A29" w14:textId="41E09182"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[28]</w:t>
      </w:r>
      <w:r w:rsidR="00DB4DF0" w:rsidRPr="00DB4DF0">
        <w:rPr>
          <w:rFonts w:ascii="Arial" w:eastAsiaTheme="minorEastAsia" w:hAnsi="Arial" w:cs="Arial"/>
          <w:kern w:val="24"/>
          <w:lang w:eastAsia="zh-CN"/>
        </w:rPr>
        <w:t>R4-2107282</w:t>
      </w:r>
      <w:r w:rsidR="00DB4DF0" w:rsidRPr="00DB4DF0">
        <w:rPr>
          <w:rFonts w:ascii="Arial" w:eastAsiaTheme="minorEastAsia" w:hAnsi="Arial" w:cs="Arial"/>
          <w:kern w:val="24"/>
          <w:lang w:eastAsia="zh-CN"/>
        </w:rPr>
        <w:tab/>
        <w:t>Discussion on possible reference architecture for NC UL CA, Qualcomm</w:t>
      </w:r>
    </w:p>
    <w:p w14:paraId="594FC216" w14:textId="5F3AF8D9"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[29]</w:t>
      </w:r>
      <w:r w:rsidR="00DB4DF0" w:rsidRPr="00DB4DF0">
        <w:rPr>
          <w:rFonts w:ascii="Arial" w:eastAsiaTheme="minorEastAsia" w:hAnsi="Arial" w:cs="Arial"/>
          <w:kern w:val="24"/>
          <w:lang w:eastAsia="zh-CN"/>
        </w:rPr>
        <w:t>R4-2104956</w:t>
      </w:r>
      <w:r w:rsidR="00DB4DF0" w:rsidRPr="00DB4DF0">
        <w:rPr>
          <w:rFonts w:ascii="Arial" w:eastAsiaTheme="minorEastAsia" w:hAnsi="Arial" w:cs="Arial"/>
          <w:kern w:val="24"/>
          <w:lang w:eastAsia="zh-CN"/>
        </w:rPr>
        <w:tab/>
        <w:t>Requirements analysis for Intra-band UL contiguous CA for UL-MIMO, vivo</w:t>
      </w:r>
    </w:p>
    <w:p w14:paraId="7D34E256" w14:textId="364A0525"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[30]</w:t>
      </w:r>
      <w:r w:rsidR="00DB4DF0" w:rsidRPr="00DB4DF0">
        <w:rPr>
          <w:rFonts w:ascii="Arial" w:eastAsiaTheme="minorEastAsia" w:hAnsi="Arial" w:cs="Arial"/>
          <w:kern w:val="24"/>
          <w:lang w:eastAsia="zh-CN"/>
        </w:rPr>
        <w:t>R4-2106562</w:t>
      </w:r>
      <w:r w:rsidR="00DB4DF0" w:rsidRPr="00DB4DF0">
        <w:rPr>
          <w:rFonts w:ascii="Arial" w:eastAsiaTheme="minorEastAsia" w:hAnsi="Arial" w:cs="Arial"/>
          <w:kern w:val="24"/>
          <w:lang w:eastAsia="zh-CN"/>
        </w:rPr>
        <w:tab/>
        <w:t>R17 FR1 UL CA with MIMO, OPPO</w:t>
      </w:r>
    </w:p>
    <w:p w14:paraId="2D3076D5" w14:textId="3EF885DF"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[31]</w:t>
      </w:r>
      <w:r w:rsidR="00DB4DF0" w:rsidRPr="00DB4DF0">
        <w:rPr>
          <w:rFonts w:ascii="Arial" w:eastAsiaTheme="minorEastAsia" w:hAnsi="Arial" w:cs="Arial"/>
          <w:kern w:val="24"/>
          <w:lang w:eastAsia="zh-CN"/>
        </w:rPr>
        <w:t>R4-2107274</w:t>
      </w:r>
      <w:r w:rsidR="00DB4DF0" w:rsidRPr="00DB4DF0">
        <w:rPr>
          <w:rFonts w:ascii="Arial" w:eastAsiaTheme="minorEastAsia" w:hAnsi="Arial" w:cs="Arial"/>
          <w:kern w:val="24"/>
          <w:lang w:eastAsia="zh-CN"/>
        </w:rPr>
        <w:tab/>
        <w:t>RF requirements for intra-band UL CA for UL MIMO, Huawei, HiSilicon</w:t>
      </w:r>
    </w:p>
    <w:p w14:paraId="19C341EC" w14:textId="5F3490AE"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[32]</w:t>
      </w:r>
      <w:r w:rsidR="00DB4DF0" w:rsidRPr="00DB4DF0">
        <w:rPr>
          <w:rFonts w:ascii="Arial" w:eastAsiaTheme="minorEastAsia" w:hAnsi="Arial" w:cs="Arial"/>
          <w:kern w:val="24"/>
          <w:lang w:eastAsia="zh-CN"/>
        </w:rPr>
        <w:t>R4-2107278</w:t>
      </w:r>
      <w:r w:rsidR="00DB4DF0" w:rsidRPr="00DB4DF0">
        <w:rPr>
          <w:rFonts w:ascii="Arial" w:eastAsiaTheme="minorEastAsia" w:hAnsi="Arial" w:cs="Arial"/>
          <w:kern w:val="24"/>
          <w:lang w:eastAsia="zh-CN"/>
        </w:rPr>
        <w:tab/>
        <w:t>draft CR on contiguous CA with UL MIMO for power class 3, Huawei, HiSilicon</w:t>
      </w:r>
    </w:p>
    <w:p w14:paraId="1A1F21FC" w14:textId="7282D7C6" w:rsidR="00FE0E86" w:rsidRPr="00FE0E86" w:rsidRDefault="00FE0E86" w:rsidP="005B38B1">
      <w:pPr>
        <w:spacing w:after="120"/>
        <w:rPr>
          <w:rFonts w:ascii="Arial" w:eastAsiaTheme="minorEastAsia" w:hAnsi="Arial" w:cs="Arial"/>
          <w:b/>
          <w:kern w:val="24"/>
          <w:u w:val="single"/>
          <w:lang w:eastAsia="zh-CN"/>
        </w:rPr>
      </w:pPr>
      <w:r w:rsidRPr="00FE0E86">
        <w:rPr>
          <w:rFonts w:ascii="Arial" w:eastAsiaTheme="minorEastAsia" w:hAnsi="Arial" w:cs="Arial" w:hint="eastAsia"/>
          <w:b/>
          <w:kern w:val="24"/>
          <w:u w:val="single"/>
          <w:lang w:eastAsia="zh-CN"/>
        </w:rPr>
        <w:t>R</w:t>
      </w:r>
      <w:r w:rsidRPr="00FE0E86">
        <w:rPr>
          <w:rFonts w:ascii="Arial" w:eastAsiaTheme="minorEastAsia" w:hAnsi="Arial" w:cs="Arial"/>
          <w:b/>
          <w:kern w:val="24"/>
          <w:u w:val="single"/>
          <w:lang w:eastAsia="zh-CN"/>
        </w:rPr>
        <w:t>AN4 #99-e:</w:t>
      </w:r>
    </w:p>
    <w:p w14:paraId="0B182985" w14:textId="77B76F15" w:rsidR="00546DB0" w:rsidRPr="00524D65" w:rsidRDefault="005A6D91" w:rsidP="005B38B1">
      <w:pPr>
        <w:spacing w:after="120"/>
        <w:rPr>
          <w:rFonts w:ascii="Arial" w:eastAsiaTheme="minorEastAsia" w:hAnsi="Arial" w:cs="Arial"/>
          <w:kern w:val="24"/>
          <w:lang w:eastAsia="zh-CN"/>
        </w:rPr>
      </w:pPr>
      <w:r w:rsidRPr="00CB4E21">
        <w:rPr>
          <w:rFonts w:ascii="Arial" w:eastAsiaTheme="minorEastAsia" w:hAnsi="Arial" w:cs="Arial"/>
          <w:kern w:val="24"/>
          <w:lang w:eastAsia="zh-CN"/>
        </w:rPr>
        <w:t>[1]</w:t>
      </w:r>
      <w:r w:rsidRPr="00524D65">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R4-2107661</w:t>
      </w:r>
      <w:r w:rsidR="00DB439A" w:rsidRPr="00DB439A">
        <w:rPr>
          <w:rFonts w:ascii="Arial" w:eastAsiaTheme="minorEastAsia" w:hAnsi="Arial" w:cs="Arial"/>
          <w:kern w:val="24"/>
          <w:lang w:eastAsia="zh-CN"/>
        </w:rPr>
        <w:tab/>
        <w:t>Email discussion summary for [99-e</w:t>
      </w:r>
      <w:proofErr w:type="gramStart"/>
      <w:r w:rsidR="00DB439A" w:rsidRPr="00DB439A">
        <w:rPr>
          <w:rFonts w:ascii="Arial" w:eastAsiaTheme="minorEastAsia" w:hAnsi="Arial" w:cs="Arial"/>
          <w:kern w:val="24"/>
          <w:lang w:eastAsia="zh-CN"/>
        </w:rPr>
        <w:t>][</w:t>
      </w:r>
      <w:proofErr w:type="gramEnd"/>
      <w:r w:rsidR="00DB439A" w:rsidRPr="00DB439A">
        <w:rPr>
          <w:rFonts w:ascii="Arial" w:eastAsiaTheme="minorEastAsia" w:hAnsi="Arial" w:cs="Arial"/>
          <w:kern w:val="24"/>
          <w:lang w:eastAsia="zh-CN"/>
        </w:rPr>
        <w:t>135] NR_RF_FR1_enh_Part_1</w:t>
      </w:r>
      <w:r w:rsidR="00316345">
        <w:rPr>
          <w:rFonts w:ascii="Arial" w:eastAsiaTheme="minorEastAsia" w:hAnsi="Arial" w:cs="Arial"/>
          <w:kern w:val="24"/>
          <w:lang w:eastAsia="zh-CN"/>
        </w:rPr>
        <w:t>, Huawei, HiSilicon</w:t>
      </w:r>
    </w:p>
    <w:p w14:paraId="38FD8598" w14:textId="35C8EB36" w:rsidR="005B38B1"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R4-2107945</w:t>
      </w:r>
      <w:r w:rsidR="00DB439A" w:rsidRPr="00DB439A">
        <w:rPr>
          <w:rFonts w:ascii="Arial" w:eastAsiaTheme="minorEastAsia" w:hAnsi="Arial" w:cs="Arial"/>
          <w:kern w:val="24"/>
          <w:lang w:eastAsia="zh-CN"/>
        </w:rPr>
        <w:tab/>
        <w:t>Email discussion summary for [99-e</w:t>
      </w:r>
      <w:proofErr w:type="gramStart"/>
      <w:r w:rsidR="00DB439A" w:rsidRPr="00DB439A">
        <w:rPr>
          <w:rFonts w:ascii="Arial" w:eastAsiaTheme="minorEastAsia" w:hAnsi="Arial" w:cs="Arial"/>
          <w:kern w:val="24"/>
          <w:lang w:eastAsia="zh-CN"/>
        </w:rPr>
        <w:t>][</w:t>
      </w:r>
      <w:proofErr w:type="gramEnd"/>
      <w:r w:rsidR="00DB439A" w:rsidRPr="00DB439A">
        <w:rPr>
          <w:rFonts w:ascii="Arial" w:eastAsiaTheme="minorEastAsia" w:hAnsi="Arial" w:cs="Arial"/>
          <w:kern w:val="24"/>
          <w:lang w:eastAsia="zh-CN"/>
        </w:rPr>
        <w:t>135] NR_RF_FR1_enh_Part_1</w:t>
      </w:r>
      <w:r w:rsidR="00316345">
        <w:rPr>
          <w:rFonts w:ascii="Arial" w:eastAsiaTheme="minorEastAsia" w:hAnsi="Arial" w:cs="Arial"/>
          <w:kern w:val="24"/>
          <w:lang w:eastAsia="zh-CN"/>
        </w:rPr>
        <w:t>, Huawei, HiSilicon</w:t>
      </w:r>
    </w:p>
    <w:p w14:paraId="3C798190" w14:textId="7A32864D" w:rsidR="00D22330"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w:t>
      </w:r>
      <w:r w:rsidR="00DB439A">
        <w:rPr>
          <w:rFonts w:ascii="Arial" w:eastAsiaTheme="minorEastAsia" w:hAnsi="Arial" w:cs="Arial"/>
          <w:kern w:val="24"/>
          <w:lang w:eastAsia="zh-CN"/>
        </w:rPr>
        <w:t>7849</w:t>
      </w:r>
      <w:r w:rsidR="00316345" w:rsidRPr="00316345">
        <w:rPr>
          <w:rFonts w:ascii="Arial" w:eastAsiaTheme="minorEastAsia" w:hAnsi="Arial" w:cs="Arial"/>
          <w:kern w:val="24"/>
          <w:lang w:eastAsia="zh-CN"/>
        </w:rPr>
        <w:tab/>
      </w:r>
      <w:r w:rsidR="00DB439A" w:rsidRPr="00DB439A">
        <w:rPr>
          <w:rFonts w:ascii="Arial" w:eastAsiaTheme="minorEastAsia" w:hAnsi="Arial" w:cs="Arial"/>
          <w:kern w:val="24"/>
          <w:lang w:eastAsia="zh-CN"/>
        </w:rPr>
        <w:t xml:space="preserve">WF on </w:t>
      </w:r>
      <w:proofErr w:type="spellStart"/>
      <w:r w:rsidR="00DB439A" w:rsidRPr="00DB439A">
        <w:rPr>
          <w:rFonts w:ascii="Arial" w:eastAsiaTheme="minorEastAsia" w:hAnsi="Arial" w:cs="Arial"/>
          <w:kern w:val="24"/>
          <w:lang w:eastAsia="zh-CN"/>
        </w:rPr>
        <w:t>Pcmax</w:t>
      </w:r>
      <w:proofErr w:type="gramStart"/>
      <w:r w:rsidR="00DB439A" w:rsidRPr="00DB439A">
        <w:rPr>
          <w:rFonts w:ascii="Arial" w:eastAsiaTheme="minorEastAsia" w:hAnsi="Arial" w:cs="Arial"/>
          <w:kern w:val="24"/>
          <w:lang w:eastAsia="zh-CN"/>
        </w:rPr>
        <w:t>,c</w:t>
      </w:r>
      <w:proofErr w:type="spellEnd"/>
      <w:proofErr w:type="gramEnd"/>
      <w:r w:rsidR="00DB439A" w:rsidRPr="00DB439A">
        <w:rPr>
          <w:rFonts w:ascii="Arial" w:eastAsiaTheme="minorEastAsia" w:hAnsi="Arial" w:cs="Arial"/>
          <w:kern w:val="24"/>
          <w:lang w:eastAsia="zh-CN"/>
        </w:rPr>
        <w:t xml:space="preserve"> definition for FR1 intra-band contiguous and non-contiguous UL CA</w:t>
      </w:r>
      <w:r w:rsidR="00316345" w:rsidRPr="00316345" w:rsidDel="00316345">
        <w:rPr>
          <w:rFonts w:ascii="Arial" w:eastAsiaTheme="minorEastAsia" w:hAnsi="Arial" w:cs="Arial"/>
          <w:kern w:val="24"/>
          <w:lang w:eastAsia="zh-CN"/>
        </w:rPr>
        <w:t xml:space="preserve"> </w:t>
      </w:r>
      <w:r w:rsidR="00DB439A">
        <w:rPr>
          <w:rFonts w:ascii="Arial" w:eastAsiaTheme="minorEastAsia" w:hAnsi="Arial" w:cs="Arial"/>
          <w:kern w:val="24"/>
          <w:lang w:eastAsia="zh-CN"/>
        </w:rPr>
        <w:t>, Ericsson</w:t>
      </w:r>
    </w:p>
    <w:p w14:paraId="6575A302" w14:textId="1DAA6C4D" w:rsidR="003E3A1A"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w:t>
      </w:r>
      <w:r w:rsidR="00DB439A">
        <w:rPr>
          <w:rFonts w:ascii="Arial" w:eastAsiaTheme="minorEastAsia" w:hAnsi="Arial" w:cs="Arial"/>
          <w:kern w:val="24"/>
          <w:lang w:eastAsia="zh-CN"/>
        </w:rPr>
        <w:t>7850</w:t>
      </w:r>
      <w:r w:rsidR="00316345" w:rsidRPr="00316345">
        <w:rPr>
          <w:rFonts w:ascii="Arial" w:eastAsiaTheme="minorEastAsia" w:hAnsi="Arial" w:cs="Arial"/>
          <w:kern w:val="24"/>
          <w:lang w:eastAsia="zh-CN"/>
        </w:rPr>
        <w:tab/>
      </w:r>
      <w:r w:rsidR="00DB439A" w:rsidRPr="00DB439A">
        <w:rPr>
          <w:rFonts w:ascii="Arial" w:eastAsiaTheme="minorEastAsia" w:hAnsi="Arial" w:cs="Arial"/>
          <w:kern w:val="24"/>
          <w:lang w:eastAsia="zh-CN"/>
        </w:rPr>
        <w:t>WF on PC2 intra-band UL NC CA architecture options and MPR requirements</w:t>
      </w:r>
      <w:r w:rsidR="00316345">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Skyworks</w:t>
      </w:r>
      <w:r w:rsidR="00316345" w:rsidRPr="00316345" w:rsidDel="00316345">
        <w:rPr>
          <w:rFonts w:ascii="Arial" w:eastAsiaTheme="minorEastAsia" w:hAnsi="Arial" w:cs="Arial"/>
          <w:kern w:val="24"/>
          <w:lang w:eastAsia="zh-CN"/>
        </w:rPr>
        <w:t xml:space="preserve"> </w:t>
      </w:r>
    </w:p>
    <w:p w14:paraId="6CFB7265" w14:textId="25160E72" w:rsidR="00644684"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w:t>
      </w:r>
      <w:r w:rsidR="00DB439A">
        <w:rPr>
          <w:rFonts w:ascii="Arial" w:eastAsiaTheme="minorEastAsia" w:hAnsi="Arial" w:cs="Arial"/>
          <w:kern w:val="24"/>
          <w:lang w:eastAsia="zh-CN"/>
        </w:rPr>
        <w:t>7851</w:t>
      </w:r>
      <w:r w:rsidR="00316345" w:rsidRPr="00316345">
        <w:rPr>
          <w:rFonts w:ascii="Arial" w:eastAsiaTheme="minorEastAsia" w:hAnsi="Arial" w:cs="Arial"/>
          <w:kern w:val="24"/>
          <w:lang w:eastAsia="zh-CN"/>
        </w:rPr>
        <w:tab/>
      </w:r>
      <w:r w:rsidR="00DB439A" w:rsidRPr="00DB439A">
        <w:rPr>
          <w:rFonts w:ascii="Arial" w:eastAsiaTheme="minorEastAsia" w:hAnsi="Arial" w:cs="Arial"/>
          <w:kern w:val="24"/>
          <w:lang w:eastAsia="zh-CN"/>
        </w:rPr>
        <w:t>WF on intra-band UL contiguous CA for UL MIMO</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r w:rsidR="003106C8">
        <w:rPr>
          <w:rFonts w:ascii="Arial" w:eastAsiaTheme="minorEastAsia" w:hAnsi="Arial" w:cs="Arial"/>
          <w:kern w:val="24"/>
          <w:lang w:eastAsia="zh-CN"/>
        </w:rPr>
        <w:t>Huawei, HiSilicon</w:t>
      </w:r>
    </w:p>
    <w:p w14:paraId="05607166" w14:textId="37ECDA78"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w:t>
      </w:r>
      <w:r w:rsidR="00DB439A">
        <w:rPr>
          <w:rFonts w:ascii="Arial" w:eastAsiaTheme="minorEastAsia" w:hAnsi="Arial" w:cs="Arial"/>
          <w:kern w:val="24"/>
          <w:lang w:eastAsia="zh-CN"/>
        </w:rPr>
        <w:t>9979</w:t>
      </w:r>
      <w:r w:rsidR="00316345" w:rsidRPr="00316345">
        <w:rPr>
          <w:rFonts w:ascii="Arial" w:eastAsiaTheme="minorEastAsia" w:hAnsi="Arial" w:cs="Arial"/>
          <w:kern w:val="24"/>
          <w:lang w:eastAsia="zh-CN"/>
        </w:rPr>
        <w:tab/>
      </w:r>
      <w:r w:rsidR="00DB439A" w:rsidRPr="00DB439A">
        <w:rPr>
          <w:rFonts w:ascii="Arial" w:eastAsiaTheme="minorEastAsia" w:hAnsi="Arial" w:cs="Arial"/>
          <w:kern w:val="24"/>
          <w:lang w:eastAsia="zh-CN"/>
        </w:rPr>
        <w:t xml:space="preserve">Power reduction for </w:t>
      </w:r>
      <w:proofErr w:type="spellStart"/>
      <w:r w:rsidR="00DB439A" w:rsidRPr="00DB439A">
        <w:rPr>
          <w:rFonts w:ascii="Arial" w:eastAsiaTheme="minorEastAsia" w:hAnsi="Arial" w:cs="Arial"/>
          <w:kern w:val="24"/>
          <w:lang w:eastAsia="zh-CN"/>
        </w:rPr>
        <w:t>contigous</w:t>
      </w:r>
      <w:proofErr w:type="spellEnd"/>
      <w:r w:rsidR="00DB439A" w:rsidRPr="00DB439A">
        <w:rPr>
          <w:rFonts w:ascii="Arial" w:eastAsiaTheme="minorEastAsia" w:hAnsi="Arial" w:cs="Arial"/>
          <w:kern w:val="24"/>
          <w:lang w:eastAsia="zh-CN"/>
        </w:rPr>
        <w:t xml:space="preserve"> (and non-contiguous) UL CA with HPUE: MPR and power prioritization, Ericsson</w:t>
      </w:r>
    </w:p>
    <w:p w14:paraId="5FEB0E53" w14:textId="5787A62B" w:rsidR="00524D65" w:rsidRPr="00C30E5D" w:rsidRDefault="005A6D91" w:rsidP="00524D6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R4-2111351</w:t>
      </w:r>
      <w:r w:rsidR="00DB439A" w:rsidRPr="00DB439A">
        <w:rPr>
          <w:rFonts w:ascii="Arial" w:eastAsiaTheme="minorEastAsia" w:hAnsi="Arial" w:cs="Arial"/>
          <w:kern w:val="24"/>
          <w:lang w:eastAsia="zh-CN"/>
        </w:rPr>
        <w:tab/>
        <w:t>CR for PC2 intra-band UL contiguous CA requirement, Huawei, HiSilicon</w:t>
      </w:r>
    </w:p>
    <w:p w14:paraId="57916FCD" w14:textId="0CCFC167" w:rsid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R4-2107852</w:t>
      </w:r>
      <w:r w:rsidR="00DB439A" w:rsidRPr="00DB439A">
        <w:rPr>
          <w:rFonts w:ascii="Arial" w:eastAsiaTheme="minorEastAsia" w:hAnsi="Arial" w:cs="Arial"/>
          <w:kern w:val="24"/>
          <w:lang w:eastAsia="zh-CN"/>
        </w:rPr>
        <w:tab/>
        <w:t>CR for PC2 intra-band UL contiguous CA requirement, Huawei, HiSilicon</w:t>
      </w:r>
    </w:p>
    <w:p w14:paraId="2D61BC0C" w14:textId="577E2CCD"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9</w:t>
      </w:r>
      <w:r w:rsidRPr="005A6D91">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R4-2108799</w:t>
      </w:r>
      <w:r w:rsidR="00DB439A" w:rsidRPr="00DB439A">
        <w:rPr>
          <w:rFonts w:ascii="Arial" w:eastAsiaTheme="minorEastAsia" w:hAnsi="Arial" w:cs="Arial"/>
          <w:kern w:val="24"/>
          <w:lang w:eastAsia="zh-CN"/>
        </w:rPr>
        <w:tab/>
        <w:t xml:space="preserve">26+23 </w:t>
      </w:r>
      <w:proofErr w:type="spellStart"/>
      <w:r w:rsidR="00DB439A" w:rsidRPr="00DB439A">
        <w:rPr>
          <w:rFonts w:ascii="Arial" w:eastAsiaTheme="minorEastAsia" w:hAnsi="Arial" w:cs="Arial"/>
          <w:kern w:val="24"/>
          <w:lang w:eastAsia="zh-CN"/>
        </w:rPr>
        <w:t>dBm</w:t>
      </w:r>
      <w:proofErr w:type="spellEnd"/>
      <w:r w:rsidR="00DB439A" w:rsidRPr="00DB439A">
        <w:rPr>
          <w:rFonts w:ascii="Arial" w:eastAsiaTheme="minorEastAsia" w:hAnsi="Arial" w:cs="Arial"/>
          <w:kern w:val="24"/>
          <w:lang w:eastAsia="zh-CN"/>
        </w:rPr>
        <w:t xml:space="preserve"> w 2Los and 1LO architecture considerations</w:t>
      </w:r>
      <w:r w:rsidR="00DB439A">
        <w:rPr>
          <w:rFonts w:ascii="Arial" w:eastAsiaTheme="minorEastAsia" w:hAnsi="Arial" w:cs="Arial"/>
          <w:kern w:val="24"/>
          <w:lang w:eastAsia="zh-CN"/>
        </w:rPr>
        <w:t>, Qualcomm</w:t>
      </w:r>
    </w:p>
    <w:p w14:paraId="45587CA7" w14:textId="50FC03E5"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10</w:t>
      </w:r>
      <w:r w:rsidRPr="005A6D91">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R4-2109260</w:t>
      </w:r>
      <w:r w:rsidR="00DB439A" w:rsidRPr="00DB439A">
        <w:rPr>
          <w:rFonts w:ascii="Arial" w:eastAsiaTheme="minorEastAsia" w:hAnsi="Arial" w:cs="Arial"/>
          <w:kern w:val="24"/>
          <w:lang w:eastAsia="zh-CN"/>
        </w:rPr>
        <w:tab/>
        <w:t>PC2 1PA Intra-band UL NC CA MPR Simulations</w:t>
      </w:r>
      <w:r w:rsidR="00DB439A">
        <w:rPr>
          <w:rFonts w:ascii="Arial" w:eastAsiaTheme="minorEastAsia" w:hAnsi="Arial" w:cs="Arial"/>
          <w:kern w:val="24"/>
          <w:lang w:eastAsia="zh-CN"/>
        </w:rPr>
        <w:t>, Nokia</w:t>
      </w:r>
    </w:p>
    <w:p w14:paraId="60F46D63" w14:textId="2B6CE36D"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11</w:t>
      </w:r>
      <w:r w:rsidRPr="005A6D91">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R4-2109261</w:t>
      </w:r>
      <w:r w:rsidR="00DB439A" w:rsidRPr="00DB439A">
        <w:rPr>
          <w:rFonts w:ascii="Arial" w:eastAsiaTheme="minorEastAsia" w:hAnsi="Arial" w:cs="Arial"/>
          <w:kern w:val="24"/>
          <w:lang w:eastAsia="zh-CN"/>
        </w:rPr>
        <w:tab/>
        <w:t>PC2 1PA Intra-band UL NC CA MPR, Nokia</w:t>
      </w:r>
    </w:p>
    <w:p w14:paraId="729B39DD" w14:textId="59A7170E" w:rsidR="00DB439A"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13</w:t>
      </w:r>
      <w:r w:rsidRPr="005A6D91">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R4-2109965</w:t>
      </w:r>
      <w:r w:rsidR="00DB439A" w:rsidRPr="00DB439A">
        <w:rPr>
          <w:rFonts w:ascii="Arial" w:eastAsiaTheme="minorEastAsia" w:hAnsi="Arial" w:cs="Arial"/>
          <w:kern w:val="24"/>
          <w:lang w:eastAsia="zh-CN"/>
        </w:rPr>
        <w:tab/>
        <w:t xml:space="preserve">MPR simulation results for NR intra-band non-contiguous CA according to candidate RF </w:t>
      </w:r>
      <w:proofErr w:type="gramStart"/>
      <w:r w:rsidR="00DB439A" w:rsidRPr="00DB439A">
        <w:rPr>
          <w:rFonts w:ascii="Arial" w:eastAsiaTheme="minorEastAsia" w:hAnsi="Arial" w:cs="Arial"/>
          <w:kern w:val="24"/>
          <w:lang w:eastAsia="zh-CN"/>
        </w:rPr>
        <w:t xml:space="preserve">architectures </w:t>
      </w:r>
      <w:r w:rsidR="00DB439A">
        <w:rPr>
          <w:rFonts w:ascii="Arial" w:eastAsiaTheme="minorEastAsia" w:hAnsi="Arial" w:cs="Arial"/>
          <w:kern w:val="24"/>
          <w:lang w:eastAsia="zh-CN"/>
        </w:rPr>
        <w:t>,</w:t>
      </w:r>
      <w:proofErr w:type="gramEnd"/>
      <w:r w:rsidR="00DB439A">
        <w:rPr>
          <w:rFonts w:ascii="Arial" w:eastAsiaTheme="minorEastAsia" w:hAnsi="Arial" w:cs="Arial"/>
          <w:kern w:val="24"/>
          <w:lang w:eastAsia="zh-CN"/>
        </w:rPr>
        <w:t xml:space="preserve"> LGE</w:t>
      </w:r>
    </w:p>
    <w:p w14:paraId="782971E9" w14:textId="3D13518E"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14</w:t>
      </w:r>
      <w:r w:rsidRPr="005A6D91">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R4-2110820</w:t>
      </w:r>
      <w:r w:rsidR="00DB439A" w:rsidRPr="00DB439A">
        <w:rPr>
          <w:rFonts w:ascii="Arial" w:eastAsiaTheme="minorEastAsia" w:hAnsi="Arial" w:cs="Arial"/>
          <w:kern w:val="24"/>
          <w:lang w:eastAsia="zh-CN"/>
        </w:rPr>
        <w:tab/>
        <w:t>R17 FR1 UL NC CA</w:t>
      </w:r>
      <w:r w:rsidR="00DB439A">
        <w:rPr>
          <w:rFonts w:ascii="Arial" w:eastAsiaTheme="minorEastAsia" w:hAnsi="Arial" w:cs="Arial"/>
          <w:kern w:val="24"/>
          <w:lang w:eastAsia="zh-CN"/>
        </w:rPr>
        <w:t>, OPPO</w:t>
      </w:r>
    </w:p>
    <w:p w14:paraId="004BC767" w14:textId="27BD73C4" w:rsidR="00DB439A" w:rsidRDefault="008E6E07"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15</w:t>
      </w:r>
      <w:r w:rsidRPr="005A6D91">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R4-2111384</w:t>
      </w:r>
      <w:r w:rsidR="00DB439A" w:rsidRPr="00DB439A">
        <w:rPr>
          <w:rFonts w:ascii="Arial" w:eastAsiaTheme="minorEastAsia" w:hAnsi="Arial" w:cs="Arial"/>
          <w:kern w:val="24"/>
          <w:lang w:eastAsia="zh-CN"/>
        </w:rPr>
        <w:tab/>
        <w:t xml:space="preserve">on intra-band UL NC CA architecture and </w:t>
      </w:r>
      <w:proofErr w:type="gramStart"/>
      <w:r w:rsidR="00DB439A" w:rsidRPr="00DB439A">
        <w:rPr>
          <w:rFonts w:ascii="Arial" w:eastAsiaTheme="minorEastAsia" w:hAnsi="Arial" w:cs="Arial"/>
          <w:kern w:val="24"/>
          <w:lang w:eastAsia="zh-CN"/>
        </w:rPr>
        <w:t xml:space="preserve">MPR </w:t>
      </w:r>
      <w:r w:rsidR="00DB439A">
        <w:rPr>
          <w:rFonts w:ascii="Arial" w:eastAsiaTheme="minorEastAsia" w:hAnsi="Arial" w:cs="Arial"/>
          <w:kern w:val="24"/>
          <w:lang w:eastAsia="zh-CN"/>
        </w:rPr>
        <w:t>,</w:t>
      </w:r>
      <w:proofErr w:type="gramEnd"/>
      <w:r w:rsidR="00DB439A">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Huawei, HiSilicon</w:t>
      </w:r>
    </w:p>
    <w:p w14:paraId="767AAD4C" w14:textId="747F061F" w:rsidR="00064B3A" w:rsidRPr="003106C8"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16</w:t>
      </w:r>
      <w:r w:rsidRPr="005A6D91">
        <w:rPr>
          <w:rFonts w:ascii="Arial" w:eastAsiaTheme="minorEastAsia" w:hAnsi="Arial" w:cs="Arial"/>
          <w:kern w:val="24"/>
          <w:lang w:eastAsia="zh-CN"/>
        </w:rPr>
        <w:t xml:space="preserve">] </w:t>
      </w:r>
      <w:bookmarkStart w:id="11" w:name="OLE_LINK26"/>
      <w:r w:rsidR="00DB439A" w:rsidRPr="00DB439A">
        <w:rPr>
          <w:rFonts w:ascii="Arial" w:eastAsiaTheme="minorEastAsia" w:hAnsi="Arial" w:cs="Arial"/>
          <w:kern w:val="24"/>
          <w:lang w:eastAsia="zh-CN"/>
        </w:rPr>
        <w:t>R4-2111480</w:t>
      </w:r>
      <w:r w:rsidR="00DB439A" w:rsidRPr="00DB439A">
        <w:rPr>
          <w:rFonts w:ascii="Arial" w:eastAsiaTheme="minorEastAsia" w:hAnsi="Arial" w:cs="Arial"/>
          <w:kern w:val="24"/>
          <w:lang w:eastAsia="zh-CN"/>
        </w:rPr>
        <w:tab/>
        <w:t>Input on exceptions for non-baseline PC2 NC UL CA architectures</w:t>
      </w:r>
      <w:r w:rsidR="00DB439A">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Skyworks</w:t>
      </w:r>
      <w:r w:rsidR="003106C8" w:rsidRPr="00E94017">
        <w:rPr>
          <w:rFonts w:ascii="Arial" w:eastAsiaTheme="minorEastAsia" w:hAnsi="Arial" w:cs="Arial"/>
          <w:kern w:val="24"/>
          <w:lang w:eastAsia="zh-CN"/>
        </w:rPr>
        <w:t xml:space="preserve"> </w:t>
      </w:r>
      <w:bookmarkEnd w:id="11"/>
    </w:p>
    <w:p w14:paraId="43D1805E" w14:textId="77777777" w:rsidR="00DB439A"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17</w:t>
      </w:r>
      <w:r w:rsidRPr="005A6D91">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R4-2109425</w:t>
      </w:r>
      <w:r w:rsidR="00DB439A" w:rsidRPr="00DB439A">
        <w:rPr>
          <w:rFonts w:ascii="Arial" w:eastAsiaTheme="minorEastAsia" w:hAnsi="Arial" w:cs="Arial"/>
          <w:kern w:val="24"/>
          <w:lang w:eastAsia="zh-CN"/>
        </w:rPr>
        <w:tab/>
        <w:t>Discussion on intra-band UL contiguous CA for UL MIMO</w:t>
      </w:r>
      <w:r w:rsidR="00DB439A">
        <w:rPr>
          <w:rFonts w:ascii="Arial" w:eastAsiaTheme="minorEastAsia" w:hAnsi="Arial" w:cs="Arial"/>
          <w:kern w:val="24"/>
          <w:lang w:eastAsia="zh-CN"/>
        </w:rPr>
        <w:t>, ZTE</w:t>
      </w:r>
    </w:p>
    <w:p w14:paraId="43910A58" w14:textId="6EFF0258"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18</w:t>
      </w:r>
      <w:r w:rsidRPr="005A6D91">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R4-2109680</w:t>
      </w:r>
      <w:r w:rsidR="00DB439A" w:rsidRPr="00DB439A">
        <w:rPr>
          <w:rFonts w:ascii="Arial" w:eastAsiaTheme="minorEastAsia" w:hAnsi="Arial" w:cs="Arial"/>
          <w:kern w:val="24"/>
          <w:lang w:eastAsia="zh-CN"/>
        </w:rPr>
        <w:tab/>
      </w:r>
      <w:proofErr w:type="gramStart"/>
      <w:r w:rsidR="00DB439A" w:rsidRPr="00DB439A">
        <w:rPr>
          <w:rFonts w:ascii="Arial" w:eastAsiaTheme="minorEastAsia" w:hAnsi="Arial" w:cs="Arial"/>
          <w:kern w:val="24"/>
          <w:lang w:eastAsia="zh-CN"/>
        </w:rPr>
        <w:t>Further</w:t>
      </w:r>
      <w:proofErr w:type="gramEnd"/>
      <w:r w:rsidR="00DB439A" w:rsidRPr="00DB439A">
        <w:rPr>
          <w:rFonts w:ascii="Arial" w:eastAsiaTheme="minorEastAsia" w:hAnsi="Arial" w:cs="Arial"/>
          <w:kern w:val="24"/>
          <w:lang w:eastAsia="zh-CN"/>
        </w:rPr>
        <w:t xml:space="preserve"> discussion for Intra-band UL contiguous CA for UL-MIMO</w:t>
      </w:r>
      <w:r w:rsidR="00DB439A">
        <w:rPr>
          <w:rFonts w:ascii="Arial" w:eastAsiaTheme="minorEastAsia" w:hAnsi="Arial" w:cs="Arial"/>
          <w:kern w:val="24"/>
          <w:lang w:eastAsia="zh-CN"/>
        </w:rPr>
        <w:t>, vivo</w:t>
      </w:r>
    </w:p>
    <w:p w14:paraId="2E46B5A0" w14:textId="5F7AA5BE" w:rsidR="00064B3A"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19</w:t>
      </w:r>
      <w:r w:rsidRPr="005A6D91">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R4-2110819</w:t>
      </w:r>
      <w:r w:rsidR="00DB439A" w:rsidRPr="00DB439A">
        <w:rPr>
          <w:rFonts w:ascii="Arial" w:eastAsiaTheme="minorEastAsia" w:hAnsi="Arial" w:cs="Arial"/>
          <w:kern w:val="24"/>
          <w:lang w:eastAsia="zh-CN"/>
        </w:rPr>
        <w:tab/>
        <w:t>R17 FR1 UL CA with MIMO and draft LS</w:t>
      </w:r>
      <w:r w:rsidR="001E140E">
        <w:rPr>
          <w:rFonts w:ascii="Arial" w:eastAsiaTheme="minorEastAsia" w:hAnsi="Arial" w:cs="Arial"/>
          <w:kern w:val="24"/>
          <w:lang w:eastAsia="zh-CN"/>
        </w:rPr>
        <w:t>, OPPO</w:t>
      </w:r>
    </w:p>
    <w:p w14:paraId="1589E851" w14:textId="6533EC43" w:rsidR="003106C8"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20</w:t>
      </w:r>
      <w:r w:rsidRPr="005A6D91">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R4-2111023</w:t>
      </w:r>
      <w:r w:rsidR="00DB439A" w:rsidRPr="00DB439A">
        <w:rPr>
          <w:rFonts w:ascii="Arial" w:eastAsiaTheme="minorEastAsia" w:hAnsi="Arial" w:cs="Arial"/>
          <w:kern w:val="24"/>
          <w:lang w:eastAsia="zh-CN"/>
        </w:rPr>
        <w:tab/>
        <w:t xml:space="preserve">PC2 contiguous UL CA using transparent </w:t>
      </w:r>
      <w:proofErr w:type="spellStart"/>
      <w:r w:rsidR="00DB439A" w:rsidRPr="00DB439A">
        <w:rPr>
          <w:rFonts w:ascii="Arial" w:eastAsiaTheme="minorEastAsia" w:hAnsi="Arial" w:cs="Arial"/>
          <w:kern w:val="24"/>
          <w:lang w:eastAsia="zh-CN"/>
        </w:rPr>
        <w:t>Tx</w:t>
      </w:r>
      <w:proofErr w:type="spellEnd"/>
      <w:r w:rsidR="00DB439A" w:rsidRPr="00DB439A">
        <w:rPr>
          <w:rFonts w:ascii="Arial" w:eastAsiaTheme="minorEastAsia" w:hAnsi="Arial" w:cs="Arial"/>
          <w:kern w:val="24"/>
          <w:lang w:eastAsia="zh-CN"/>
        </w:rPr>
        <w:t xml:space="preserve"> Diversity or UL MIMO</w:t>
      </w:r>
      <w:r w:rsidR="00DB439A">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Skyworks</w:t>
      </w:r>
    </w:p>
    <w:p w14:paraId="4579450F" w14:textId="647D13E6"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21</w:t>
      </w:r>
      <w:r w:rsidRPr="005A6D91">
        <w:rPr>
          <w:rFonts w:ascii="Arial" w:eastAsiaTheme="minorEastAsia" w:hAnsi="Arial" w:cs="Arial"/>
          <w:kern w:val="24"/>
          <w:lang w:eastAsia="zh-CN"/>
        </w:rPr>
        <w:t xml:space="preserve">] </w:t>
      </w:r>
      <w:r w:rsidR="00DB439A" w:rsidRPr="00DB439A">
        <w:rPr>
          <w:rFonts w:ascii="Arial" w:eastAsiaTheme="minorEastAsia" w:hAnsi="Arial" w:cs="Arial"/>
          <w:kern w:val="24"/>
          <w:lang w:eastAsia="zh-CN"/>
        </w:rPr>
        <w:t>R4-2111380</w:t>
      </w:r>
      <w:r w:rsidR="00DB439A" w:rsidRPr="00DB439A">
        <w:rPr>
          <w:rFonts w:ascii="Arial" w:eastAsiaTheme="minorEastAsia" w:hAnsi="Arial" w:cs="Arial"/>
          <w:kern w:val="24"/>
          <w:lang w:eastAsia="zh-CN"/>
        </w:rPr>
        <w:tab/>
        <w:t>draft CR on contiguous CA with UL MIMO for power class 3</w:t>
      </w:r>
      <w:r w:rsidR="00DB439A">
        <w:rPr>
          <w:rFonts w:ascii="Arial" w:eastAsiaTheme="minorEastAsia" w:hAnsi="Arial" w:cs="Arial"/>
          <w:kern w:val="24"/>
          <w:lang w:eastAsia="zh-CN"/>
        </w:rPr>
        <w:t>, Huawei, HiSilicon</w:t>
      </w:r>
    </w:p>
    <w:p w14:paraId="7C319446" w14:textId="61EABDD8" w:rsidR="000604AA" w:rsidRDefault="00064B3A" w:rsidP="000604A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22</w:t>
      </w:r>
      <w:r w:rsidRPr="005A6D91">
        <w:rPr>
          <w:rFonts w:ascii="Arial" w:eastAsiaTheme="minorEastAsia" w:hAnsi="Arial" w:cs="Arial"/>
          <w:kern w:val="24"/>
          <w:lang w:eastAsia="zh-CN"/>
        </w:rPr>
        <w:t xml:space="preserve">] </w:t>
      </w:r>
      <w:r w:rsidR="000604AA" w:rsidRPr="000604AA">
        <w:rPr>
          <w:rFonts w:ascii="Arial" w:eastAsiaTheme="minorEastAsia" w:hAnsi="Arial" w:cs="Arial"/>
          <w:kern w:val="24"/>
          <w:lang w:eastAsia="zh-CN"/>
        </w:rPr>
        <w:t>R4-2108339</w:t>
      </w:r>
      <w:r w:rsidR="000604AA" w:rsidRPr="000604AA">
        <w:rPr>
          <w:rFonts w:ascii="Arial" w:eastAsiaTheme="minorEastAsia" w:hAnsi="Arial" w:cs="Arial"/>
          <w:kern w:val="24"/>
          <w:lang w:eastAsia="zh-CN"/>
        </w:rPr>
        <w:tab/>
        <w:t xml:space="preserve">WF on Rel-17 FR1 RF: RRM </w:t>
      </w:r>
      <w:proofErr w:type="spellStart"/>
      <w:r w:rsidR="000604AA" w:rsidRPr="000604AA">
        <w:rPr>
          <w:rFonts w:ascii="Arial" w:eastAsiaTheme="minorEastAsia" w:hAnsi="Arial" w:cs="Arial"/>
          <w:kern w:val="24"/>
          <w:lang w:eastAsia="zh-CN"/>
        </w:rPr>
        <w:t>Tx</w:t>
      </w:r>
      <w:proofErr w:type="spellEnd"/>
      <w:r w:rsidR="000604AA" w:rsidRPr="000604AA">
        <w:rPr>
          <w:rFonts w:ascii="Arial" w:eastAsiaTheme="minorEastAsia" w:hAnsi="Arial" w:cs="Arial"/>
          <w:kern w:val="24"/>
          <w:lang w:eastAsia="zh-CN"/>
        </w:rPr>
        <w:t xml:space="preserve"> switching </w:t>
      </w:r>
      <w:proofErr w:type="gramStart"/>
      <w:r w:rsidR="000604AA" w:rsidRPr="000604AA">
        <w:rPr>
          <w:rFonts w:ascii="Arial" w:eastAsiaTheme="minorEastAsia" w:hAnsi="Arial" w:cs="Arial"/>
          <w:kern w:val="24"/>
          <w:lang w:eastAsia="zh-CN"/>
        </w:rPr>
        <w:t>enhancements ,</w:t>
      </w:r>
      <w:proofErr w:type="gramEnd"/>
      <w:r w:rsidR="000604AA" w:rsidRPr="000604AA">
        <w:rPr>
          <w:rFonts w:ascii="Arial" w:eastAsiaTheme="minorEastAsia" w:hAnsi="Arial" w:cs="Arial"/>
          <w:kern w:val="24"/>
          <w:lang w:eastAsia="zh-CN"/>
        </w:rPr>
        <w:t xml:space="preserve"> Huawei, HiSilicon</w:t>
      </w:r>
    </w:p>
    <w:p w14:paraId="61046CA4" w14:textId="7058C167" w:rsidR="008E6E07" w:rsidRDefault="008E6E07" w:rsidP="000604A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23</w:t>
      </w:r>
      <w:r w:rsidRPr="005A6D91">
        <w:rPr>
          <w:rFonts w:ascii="Arial" w:eastAsiaTheme="minorEastAsia" w:hAnsi="Arial" w:cs="Arial"/>
          <w:kern w:val="24"/>
          <w:lang w:eastAsia="zh-CN"/>
        </w:rPr>
        <w:t xml:space="preserve">] </w:t>
      </w:r>
      <w:r w:rsidR="000604AA" w:rsidRPr="000604AA">
        <w:rPr>
          <w:rFonts w:ascii="Arial" w:eastAsiaTheme="minorEastAsia" w:hAnsi="Arial" w:cs="Arial"/>
          <w:kern w:val="24"/>
          <w:lang w:eastAsia="zh-CN"/>
        </w:rPr>
        <w:t>R4-2109478</w:t>
      </w:r>
      <w:r w:rsidR="000604AA" w:rsidRPr="000604AA">
        <w:rPr>
          <w:rFonts w:ascii="Arial" w:eastAsiaTheme="minorEastAsia" w:hAnsi="Arial" w:cs="Arial"/>
          <w:kern w:val="24"/>
          <w:lang w:eastAsia="zh-CN"/>
        </w:rPr>
        <w:tab/>
        <w:t>RRM DL interruption requirements at UE switching between two uplink carriers and two uplink bands</w:t>
      </w:r>
      <w:r w:rsidR="000604AA">
        <w:rPr>
          <w:rFonts w:ascii="Arial" w:eastAsiaTheme="minorEastAsia" w:hAnsi="Arial" w:cs="Arial"/>
          <w:kern w:val="24"/>
          <w:lang w:eastAsia="zh-CN"/>
        </w:rPr>
        <w:t>, CMCC</w:t>
      </w:r>
    </w:p>
    <w:p w14:paraId="57A11D62" w14:textId="691DC5F7" w:rsidR="003106C8" w:rsidRDefault="00CB7681" w:rsidP="003106C8">
      <w:pPr>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24</w:t>
      </w:r>
      <w:r w:rsidRPr="005A6D91">
        <w:rPr>
          <w:rFonts w:ascii="Arial" w:eastAsiaTheme="minorEastAsia" w:hAnsi="Arial" w:cs="Arial"/>
          <w:kern w:val="24"/>
          <w:lang w:eastAsia="zh-CN"/>
        </w:rPr>
        <w:t xml:space="preserve">] </w:t>
      </w:r>
      <w:r w:rsidR="000604AA" w:rsidRPr="000604AA">
        <w:rPr>
          <w:rFonts w:ascii="Arial" w:eastAsiaTheme="minorEastAsia" w:hAnsi="Arial" w:cs="Arial"/>
          <w:kern w:val="24"/>
          <w:lang w:eastAsia="zh-CN"/>
        </w:rPr>
        <w:t>R4-2110384</w:t>
      </w:r>
      <w:r w:rsidR="000604AA" w:rsidRPr="000604AA">
        <w:rPr>
          <w:rFonts w:ascii="Arial" w:eastAsiaTheme="minorEastAsia" w:hAnsi="Arial" w:cs="Arial"/>
          <w:kern w:val="24"/>
          <w:lang w:eastAsia="zh-CN"/>
        </w:rPr>
        <w:tab/>
        <w:t>Discussion on RF requirements enhancement for NR frequency range 1 (FR1)-RRM</w:t>
      </w:r>
      <w:proofErr w:type="gramStart"/>
      <w:r w:rsidR="000604AA">
        <w:rPr>
          <w:rFonts w:ascii="Arial" w:eastAsiaTheme="minorEastAsia" w:hAnsi="Arial" w:cs="Arial"/>
          <w:kern w:val="24"/>
          <w:lang w:eastAsia="zh-CN"/>
        </w:rPr>
        <w:t xml:space="preserve">, </w:t>
      </w:r>
      <w:r w:rsidR="001E140E" w:rsidRPr="001E140E" w:rsidDel="001E140E">
        <w:rPr>
          <w:rFonts w:ascii="Arial" w:eastAsiaTheme="minorEastAsia" w:hAnsi="Arial" w:cs="Arial"/>
          <w:kern w:val="24"/>
          <w:lang w:eastAsia="zh-CN"/>
        </w:rPr>
        <w:t xml:space="preserve"> </w:t>
      </w:r>
      <w:r w:rsidR="000604AA" w:rsidRPr="000604AA">
        <w:rPr>
          <w:rFonts w:ascii="Arial" w:eastAsiaTheme="minorEastAsia" w:hAnsi="Arial" w:cs="Arial"/>
          <w:kern w:val="24"/>
          <w:lang w:eastAsia="zh-CN"/>
        </w:rPr>
        <w:t>Huawei</w:t>
      </w:r>
      <w:proofErr w:type="gramEnd"/>
      <w:r w:rsidR="000604AA" w:rsidRPr="000604AA">
        <w:rPr>
          <w:rFonts w:ascii="Arial" w:eastAsiaTheme="minorEastAsia" w:hAnsi="Arial" w:cs="Arial"/>
          <w:kern w:val="24"/>
          <w:lang w:eastAsia="zh-CN"/>
        </w:rPr>
        <w:t>, HiSilicon</w:t>
      </w:r>
    </w:p>
    <w:p w14:paraId="65BC0145" w14:textId="56CDE06F" w:rsidR="000604AA" w:rsidRDefault="00784B71" w:rsidP="000604AA">
      <w:pPr>
        <w:rPr>
          <w:rFonts w:ascii="Arial" w:eastAsiaTheme="minorEastAsia" w:hAnsi="Arial" w:cs="Arial"/>
          <w:kern w:val="24"/>
          <w:lang w:eastAsia="zh-CN"/>
        </w:rPr>
      </w:pPr>
      <w:r w:rsidRPr="005A6D91">
        <w:rPr>
          <w:rFonts w:ascii="Arial" w:eastAsiaTheme="minorEastAsia" w:hAnsi="Arial" w:cs="Arial"/>
          <w:kern w:val="24"/>
          <w:lang w:eastAsia="zh-CN"/>
        </w:rPr>
        <w:t>[</w:t>
      </w:r>
      <w:r w:rsidR="00C45E35">
        <w:rPr>
          <w:rFonts w:ascii="Arial" w:eastAsiaTheme="minorEastAsia" w:hAnsi="Arial" w:cs="Arial"/>
          <w:kern w:val="24"/>
          <w:lang w:eastAsia="zh-CN"/>
        </w:rPr>
        <w:t>2</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0604AA" w:rsidRPr="000604AA">
        <w:rPr>
          <w:rFonts w:ascii="Arial" w:eastAsiaTheme="minorEastAsia" w:hAnsi="Arial" w:cs="Arial"/>
          <w:kern w:val="24"/>
          <w:lang w:eastAsia="zh-CN"/>
        </w:rPr>
        <w:t>R4-2107662</w:t>
      </w:r>
      <w:r w:rsidR="000604AA" w:rsidRPr="000604AA">
        <w:rPr>
          <w:rFonts w:ascii="Arial" w:eastAsiaTheme="minorEastAsia" w:hAnsi="Arial" w:cs="Arial"/>
          <w:kern w:val="24"/>
          <w:lang w:eastAsia="zh-CN"/>
        </w:rPr>
        <w:tab/>
        <w:t>Email discussion summary for [99-e</w:t>
      </w:r>
      <w:proofErr w:type="gramStart"/>
      <w:r w:rsidR="000604AA" w:rsidRPr="000604AA">
        <w:rPr>
          <w:rFonts w:ascii="Arial" w:eastAsiaTheme="minorEastAsia" w:hAnsi="Arial" w:cs="Arial"/>
          <w:kern w:val="24"/>
          <w:lang w:eastAsia="zh-CN"/>
        </w:rPr>
        <w:t>][</w:t>
      </w:r>
      <w:proofErr w:type="gramEnd"/>
      <w:r w:rsidR="000604AA" w:rsidRPr="000604AA">
        <w:rPr>
          <w:rFonts w:ascii="Arial" w:eastAsiaTheme="minorEastAsia" w:hAnsi="Arial" w:cs="Arial"/>
          <w:kern w:val="24"/>
          <w:lang w:eastAsia="zh-CN"/>
        </w:rPr>
        <w:t xml:space="preserve">136] NR_RF_FR1_enh_Part_2 </w:t>
      </w:r>
      <w:r w:rsidR="000604AA">
        <w:rPr>
          <w:rFonts w:ascii="Arial" w:eastAsiaTheme="minorEastAsia" w:hAnsi="Arial" w:cs="Arial"/>
          <w:kern w:val="24"/>
          <w:lang w:eastAsia="zh-CN"/>
        </w:rPr>
        <w:t>, China Telecom</w:t>
      </w:r>
    </w:p>
    <w:p w14:paraId="7699B614" w14:textId="3BDDD54F" w:rsidR="00C45E35" w:rsidRPr="00AD731E" w:rsidRDefault="00C45E35" w:rsidP="000604AA">
      <w:pPr>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26</w:t>
      </w:r>
      <w:r w:rsidRPr="005A6D91">
        <w:rPr>
          <w:rFonts w:ascii="Arial" w:eastAsiaTheme="minorEastAsia" w:hAnsi="Arial" w:cs="Arial"/>
          <w:kern w:val="24"/>
          <w:lang w:eastAsia="zh-CN"/>
        </w:rPr>
        <w:t xml:space="preserve">] </w:t>
      </w:r>
      <w:r w:rsidR="000604AA" w:rsidRPr="000604AA">
        <w:rPr>
          <w:rFonts w:ascii="Arial" w:eastAsiaTheme="minorEastAsia" w:hAnsi="Arial" w:cs="Arial"/>
          <w:kern w:val="24"/>
          <w:lang w:eastAsia="zh-CN"/>
        </w:rPr>
        <w:t>R4-2107946</w:t>
      </w:r>
      <w:r w:rsidR="000604AA" w:rsidRPr="000604AA">
        <w:rPr>
          <w:rFonts w:ascii="Arial" w:eastAsiaTheme="minorEastAsia" w:hAnsi="Arial" w:cs="Arial"/>
          <w:kern w:val="24"/>
          <w:lang w:eastAsia="zh-CN"/>
        </w:rPr>
        <w:tab/>
        <w:t>Email discussion summary for [99-e</w:t>
      </w:r>
      <w:proofErr w:type="gramStart"/>
      <w:r w:rsidR="000604AA" w:rsidRPr="000604AA">
        <w:rPr>
          <w:rFonts w:ascii="Arial" w:eastAsiaTheme="minorEastAsia" w:hAnsi="Arial" w:cs="Arial"/>
          <w:kern w:val="24"/>
          <w:lang w:eastAsia="zh-CN"/>
        </w:rPr>
        <w:t>][</w:t>
      </w:r>
      <w:proofErr w:type="gramEnd"/>
      <w:r w:rsidR="000604AA" w:rsidRPr="000604AA">
        <w:rPr>
          <w:rFonts w:ascii="Arial" w:eastAsiaTheme="minorEastAsia" w:hAnsi="Arial" w:cs="Arial"/>
          <w:kern w:val="24"/>
          <w:lang w:eastAsia="zh-CN"/>
        </w:rPr>
        <w:t>136] NR_RF_FR1_enh_Part_2</w:t>
      </w:r>
      <w:r w:rsidR="000604AA">
        <w:rPr>
          <w:rFonts w:ascii="Arial" w:eastAsiaTheme="minorEastAsia" w:hAnsi="Arial" w:cs="Arial"/>
          <w:kern w:val="24"/>
          <w:lang w:eastAsia="zh-CN"/>
        </w:rPr>
        <w:t>, China Telecom</w:t>
      </w:r>
    </w:p>
    <w:p w14:paraId="38C71A5A" w14:textId="3F5CF939" w:rsidR="000604AA" w:rsidRDefault="001E140E" w:rsidP="00D07489">
      <w:pPr>
        <w:spacing w:after="120"/>
        <w:rPr>
          <w:rFonts w:ascii="Arial" w:eastAsiaTheme="minorEastAsia" w:hAnsi="Arial" w:cs="Arial"/>
          <w:kern w:val="24"/>
          <w:lang w:eastAsia="zh-CN"/>
        </w:rPr>
      </w:pPr>
      <w:r>
        <w:rPr>
          <w:rFonts w:ascii="Arial" w:eastAsiaTheme="minorEastAsia" w:hAnsi="Arial" w:cs="Arial"/>
          <w:kern w:val="24"/>
          <w:lang w:eastAsia="zh-CN"/>
        </w:rPr>
        <w:t xml:space="preserve">[27] </w:t>
      </w:r>
      <w:r w:rsidR="000604AA" w:rsidRPr="000604AA">
        <w:rPr>
          <w:rFonts w:ascii="Arial" w:eastAsiaTheme="minorEastAsia" w:hAnsi="Arial" w:cs="Arial"/>
          <w:kern w:val="24"/>
          <w:lang w:eastAsia="zh-CN"/>
        </w:rPr>
        <w:t>R4-2107847</w:t>
      </w:r>
      <w:r w:rsidR="000604AA" w:rsidRPr="000604AA">
        <w:rPr>
          <w:rFonts w:ascii="Arial" w:eastAsiaTheme="minorEastAsia" w:hAnsi="Arial" w:cs="Arial"/>
          <w:kern w:val="24"/>
          <w:lang w:eastAsia="zh-CN"/>
        </w:rPr>
        <w:tab/>
        <w:t xml:space="preserve">Reply LS on Rel-17 uplink </w:t>
      </w:r>
      <w:proofErr w:type="spellStart"/>
      <w:r w:rsidR="000604AA" w:rsidRPr="000604AA">
        <w:rPr>
          <w:rFonts w:ascii="Arial" w:eastAsiaTheme="minorEastAsia" w:hAnsi="Arial" w:cs="Arial"/>
          <w:kern w:val="24"/>
          <w:lang w:eastAsia="zh-CN"/>
        </w:rPr>
        <w:t>Tx</w:t>
      </w:r>
      <w:proofErr w:type="spellEnd"/>
      <w:r w:rsidR="000604AA" w:rsidRPr="000604AA">
        <w:rPr>
          <w:rFonts w:ascii="Arial" w:eastAsiaTheme="minorEastAsia" w:hAnsi="Arial" w:cs="Arial"/>
          <w:kern w:val="24"/>
          <w:lang w:eastAsia="zh-CN"/>
        </w:rPr>
        <w:t xml:space="preserve"> </w:t>
      </w:r>
      <w:proofErr w:type="gramStart"/>
      <w:r w:rsidR="000604AA" w:rsidRPr="000604AA">
        <w:rPr>
          <w:rFonts w:ascii="Arial" w:eastAsiaTheme="minorEastAsia" w:hAnsi="Arial" w:cs="Arial"/>
          <w:kern w:val="24"/>
          <w:lang w:eastAsia="zh-CN"/>
        </w:rPr>
        <w:t xml:space="preserve">switching </w:t>
      </w:r>
      <w:r w:rsidR="000604AA">
        <w:rPr>
          <w:rFonts w:ascii="Arial" w:eastAsiaTheme="minorEastAsia" w:hAnsi="Arial" w:cs="Arial"/>
          <w:kern w:val="24"/>
          <w:lang w:eastAsia="zh-CN"/>
        </w:rPr>
        <w:t>,</w:t>
      </w:r>
      <w:proofErr w:type="gramEnd"/>
      <w:r w:rsidR="000604AA">
        <w:rPr>
          <w:rFonts w:ascii="Arial" w:eastAsiaTheme="minorEastAsia" w:hAnsi="Arial" w:cs="Arial"/>
          <w:kern w:val="24"/>
          <w:lang w:eastAsia="zh-CN"/>
        </w:rPr>
        <w:t xml:space="preserve"> China Telecom</w:t>
      </w:r>
    </w:p>
    <w:p w14:paraId="608B1706" w14:textId="3BD699DC" w:rsidR="001E140E" w:rsidRPr="001E140E" w:rsidRDefault="001E140E" w:rsidP="00D07489">
      <w:pPr>
        <w:spacing w:after="120"/>
        <w:rPr>
          <w:rFonts w:ascii="Arial" w:eastAsiaTheme="minorEastAsia" w:hAnsi="Arial" w:cs="Arial"/>
          <w:kern w:val="24"/>
          <w:lang w:eastAsia="zh-CN"/>
        </w:rPr>
      </w:pPr>
      <w:r>
        <w:rPr>
          <w:rFonts w:ascii="Arial" w:eastAsiaTheme="minorEastAsia" w:hAnsi="Arial" w:cs="Arial"/>
          <w:kern w:val="24"/>
          <w:lang w:eastAsia="zh-CN"/>
        </w:rPr>
        <w:t xml:space="preserve">[28] </w:t>
      </w:r>
      <w:r w:rsidR="000604AA" w:rsidRPr="000604AA">
        <w:rPr>
          <w:rFonts w:ascii="Arial" w:eastAsiaTheme="minorEastAsia" w:hAnsi="Arial" w:cs="Arial"/>
          <w:kern w:val="24"/>
          <w:lang w:eastAsia="zh-CN"/>
        </w:rPr>
        <w:t>R4-2109422</w:t>
      </w:r>
      <w:r w:rsidR="000604AA" w:rsidRPr="000604AA">
        <w:rPr>
          <w:rFonts w:ascii="Arial" w:eastAsiaTheme="minorEastAsia" w:hAnsi="Arial" w:cs="Arial"/>
          <w:kern w:val="24"/>
          <w:lang w:eastAsia="zh-CN"/>
        </w:rPr>
        <w:tab/>
      </w:r>
      <w:proofErr w:type="gramStart"/>
      <w:r w:rsidR="000604AA" w:rsidRPr="000604AA">
        <w:rPr>
          <w:rFonts w:ascii="Arial" w:eastAsiaTheme="minorEastAsia" w:hAnsi="Arial" w:cs="Arial"/>
          <w:kern w:val="24"/>
          <w:lang w:eastAsia="zh-CN"/>
        </w:rPr>
        <w:t>Further</w:t>
      </w:r>
      <w:proofErr w:type="gramEnd"/>
      <w:r w:rsidR="000604AA" w:rsidRPr="000604AA">
        <w:rPr>
          <w:rFonts w:ascii="Arial" w:eastAsiaTheme="minorEastAsia" w:hAnsi="Arial" w:cs="Arial"/>
          <w:kern w:val="24"/>
          <w:lang w:eastAsia="zh-CN"/>
        </w:rPr>
        <w:t xml:space="preserve"> discussion on UL </w:t>
      </w:r>
      <w:proofErr w:type="spellStart"/>
      <w:r w:rsidR="000604AA" w:rsidRPr="000604AA">
        <w:rPr>
          <w:rFonts w:ascii="Arial" w:eastAsiaTheme="minorEastAsia" w:hAnsi="Arial" w:cs="Arial"/>
          <w:kern w:val="24"/>
          <w:lang w:eastAsia="zh-CN"/>
        </w:rPr>
        <w:t>Tx</w:t>
      </w:r>
      <w:proofErr w:type="spellEnd"/>
      <w:r w:rsidR="000604AA" w:rsidRPr="000604AA">
        <w:rPr>
          <w:rFonts w:ascii="Arial" w:eastAsiaTheme="minorEastAsia" w:hAnsi="Arial" w:cs="Arial"/>
          <w:kern w:val="24"/>
          <w:lang w:eastAsia="zh-CN"/>
        </w:rPr>
        <w:t xml:space="preserve"> switching between 2 uplink carriers in Rel-17</w:t>
      </w:r>
      <w:r w:rsidR="000604AA">
        <w:rPr>
          <w:rFonts w:ascii="Arial" w:eastAsiaTheme="minorEastAsia" w:hAnsi="Arial" w:cs="Arial"/>
          <w:kern w:val="24"/>
          <w:lang w:eastAsia="zh-CN"/>
        </w:rPr>
        <w:t>, ZTE</w:t>
      </w:r>
    </w:p>
    <w:p w14:paraId="622229FF" w14:textId="1F225A8E" w:rsidR="000604AA" w:rsidRDefault="001E140E" w:rsidP="00D07489">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[29] </w:t>
      </w:r>
      <w:r w:rsidR="000604AA" w:rsidRPr="000604AA">
        <w:rPr>
          <w:rFonts w:ascii="Arial" w:eastAsiaTheme="minorEastAsia" w:hAnsi="Arial" w:cs="Arial"/>
          <w:kern w:val="24"/>
          <w:lang w:val="en-US" w:eastAsia="zh-CN"/>
        </w:rPr>
        <w:t>R4-2109424</w:t>
      </w:r>
      <w:r w:rsidR="000604AA" w:rsidRPr="000604AA">
        <w:rPr>
          <w:rFonts w:ascii="Arial" w:eastAsiaTheme="minorEastAsia" w:hAnsi="Arial" w:cs="Arial"/>
          <w:kern w:val="24"/>
          <w:lang w:val="en-US" w:eastAsia="zh-CN"/>
        </w:rPr>
        <w:tab/>
      </w:r>
      <w:proofErr w:type="spellStart"/>
      <w:r w:rsidR="000604AA" w:rsidRPr="000604AA">
        <w:rPr>
          <w:rFonts w:ascii="Arial" w:eastAsiaTheme="minorEastAsia" w:hAnsi="Arial" w:cs="Arial"/>
          <w:kern w:val="24"/>
          <w:lang w:val="en-US" w:eastAsia="zh-CN"/>
        </w:rPr>
        <w:t>DraftCR</w:t>
      </w:r>
      <w:proofErr w:type="spellEnd"/>
      <w:r w:rsidR="000604AA" w:rsidRPr="000604AA">
        <w:rPr>
          <w:rFonts w:ascii="Arial" w:eastAsiaTheme="minorEastAsia" w:hAnsi="Arial" w:cs="Arial"/>
          <w:kern w:val="24"/>
          <w:lang w:val="en-US" w:eastAsia="zh-CN"/>
        </w:rPr>
        <w:t xml:space="preserve"> on Rel-17 UL </w:t>
      </w:r>
      <w:proofErr w:type="spellStart"/>
      <w:r w:rsidR="000604AA" w:rsidRPr="000604AA">
        <w:rPr>
          <w:rFonts w:ascii="Arial" w:eastAsiaTheme="minorEastAsia" w:hAnsi="Arial" w:cs="Arial"/>
          <w:kern w:val="24"/>
          <w:lang w:val="en-US" w:eastAsia="zh-CN"/>
        </w:rPr>
        <w:t>Tx</w:t>
      </w:r>
      <w:proofErr w:type="spellEnd"/>
      <w:r w:rsidR="000604AA" w:rsidRPr="000604AA">
        <w:rPr>
          <w:rFonts w:ascii="Arial" w:eastAsiaTheme="minorEastAsia" w:hAnsi="Arial" w:cs="Arial"/>
          <w:kern w:val="24"/>
          <w:lang w:val="en-US" w:eastAsia="zh-CN"/>
        </w:rPr>
        <w:t xml:space="preserve"> switching time mask for 2Tx-2Tx switching between two </w:t>
      </w:r>
      <w:proofErr w:type="gramStart"/>
      <w:r w:rsidR="000604AA" w:rsidRPr="000604AA">
        <w:rPr>
          <w:rFonts w:ascii="Arial" w:eastAsiaTheme="minorEastAsia" w:hAnsi="Arial" w:cs="Arial"/>
          <w:kern w:val="24"/>
          <w:lang w:val="en-US" w:eastAsia="zh-CN"/>
        </w:rPr>
        <w:t xml:space="preserve">carriers </w:t>
      </w:r>
      <w:r w:rsidR="000604AA">
        <w:rPr>
          <w:rFonts w:ascii="Arial" w:eastAsiaTheme="minorEastAsia" w:hAnsi="Arial" w:cs="Arial"/>
          <w:kern w:val="24"/>
          <w:lang w:val="en-US" w:eastAsia="zh-CN"/>
        </w:rPr>
        <w:t>,</w:t>
      </w:r>
      <w:proofErr w:type="gramEnd"/>
      <w:r w:rsidR="000604AA">
        <w:rPr>
          <w:rFonts w:ascii="Arial" w:eastAsiaTheme="minorEastAsia" w:hAnsi="Arial" w:cs="Arial"/>
          <w:kern w:val="24"/>
          <w:lang w:val="en-US" w:eastAsia="zh-CN"/>
        </w:rPr>
        <w:t xml:space="preserve"> ZTE</w:t>
      </w:r>
    </w:p>
    <w:p w14:paraId="2A6AA87F" w14:textId="13C46A54" w:rsidR="000604AA" w:rsidRDefault="0085349F" w:rsidP="00D07489">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[30] </w:t>
      </w:r>
      <w:r w:rsidR="000604AA" w:rsidRPr="000604AA">
        <w:rPr>
          <w:rFonts w:ascii="Arial" w:eastAsiaTheme="minorEastAsia" w:hAnsi="Arial" w:cs="Arial"/>
          <w:kern w:val="24"/>
          <w:lang w:val="en-US" w:eastAsia="zh-CN"/>
        </w:rPr>
        <w:t>R4-2109586</w:t>
      </w:r>
      <w:r w:rsidR="000604AA" w:rsidRPr="000604AA">
        <w:rPr>
          <w:rFonts w:ascii="Arial" w:eastAsiaTheme="minorEastAsia" w:hAnsi="Arial" w:cs="Arial"/>
          <w:kern w:val="24"/>
          <w:lang w:val="en-US" w:eastAsia="zh-CN"/>
        </w:rPr>
        <w:tab/>
        <w:t xml:space="preserve">Discussion on 2Tx-2Tx switching time and draft reply </w:t>
      </w:r>
      <w:proofErr w:type="gramStart"/>
      <w:r w:rsidR="000604AA" w:rsidRPr="000604AA">
        <w:rPr>
          <w:rFonts w:ascii="Arial" w:eastAsiaTheme="minorEastAsia" w:hAnsi="Arial" w:cs="Arial"/>
          <w:kern w:val="24"/>
          <w:lang w:val="en-US" w:eastAsia="zh-CN"/>
        </w:rPr>
        <w:t xml:space="preserve">LS </w:t>
      </w:r>
      <w:r w:rsidR="000604AA">
        <w:rPr>
          <w:rFonts w:ascii="Arial" w:eastAsiaTheme="minorEastAsia" w:hAnsi="Arial" w:cs="Arial"/>
          <w:kern w:val="24"/>
          <w:lang w:eastAsia="zh-CN"/>
        </w:rPr>
        <w:t>,</w:t>
      </w:r>
      <w:proofErr w:type="gramEnd"/>
      <w:r w:rsidR="000604AA">
        <w:rPr>
          <w:rFonts w:ascii="Arial" w:eastAsiaTheme="minorEastAsia" w:hAnsi="Arial" w:cs="Arial"/>
          <w:kern w:val="24"/>
          <w:lang w:eastAsia="zh-CN"/>
        </w:rPr>
        <w:t xml:space="preserve"> China Telecom</w:t>
      </w:r>
    </w:p>
    <w:p w14:paraId="2E1B91AE" w14:textId="0946B3BE" w:rsidR="000604AA" w:rsidRDefault="0085349F" w:rsidP="00D07489">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[31] </w:t>
      </w:r>
      <w:r w:rsidR="000604AA" w:rsidRPr="000604AA">
        <w:rPr>
          <w:rFonts w:ascii="Arial" w:eastAsiaTheme="minorEastAsia" w:hAnsi="Arial" w:cs="Arial"/>
          <w:kern w:val="24"/>
          <w:lang w:val="en-US" w:eastAsia="zh-CN"/>
        </w:rPr>
        <w:t>R4-2111451</w:t>
      </w:r>
      <w:r w:rsidR="000604AA" w:rsidRPr="000604AA">
        <w:rPr>
          <w:rFonts w:ascii="Arial" w:eastAsiaTheme="minorEastAsia" w:hAnsi="Arial" w:cs="Arial"/>
          <w:kern w:val="24"/>
          <w:lang w:val="en-US" w:eastAsia="zh-CN"/>
        </w:rPr>
        <w:tab/>
        <w:t xml:space="preserve">draft reply LS on Rel-17 uplink </w:t>
      </w:r>
      <w:proofErr w:type="spellStart"/>
      <w:r w:rsidR="000604AA" w:rsidRPr="000604AA">
        <w:rPr>
          <w:rFonts w:ascii="Arial" w:eastAsiaTheme="minorEastAsia" w:hAnsi="Arial" w:cs="Arial"/>
          <w:kern w:val="24"/>
          <w:lang w:val="en-US" w:eastAsia="zh-CN"/>
        </w:rPr>
        <w:t>Tx</w:t>
      </w:r>
      <w:proofErr w:type="spellEnd"/>
      <w:r w:rsidR="000604AA" w:rsidRPr="000604AA">
        <w:rPr>
          <w:rFonts w:ascii="Arial" w:eastAsiaTheme="minorEastAsia" w:hAnsi="Arial" w:cs="Arial"/>
          <w:kern w:val="24"/>
          <w:lang w:val="en-US" w:eastAsia="zh-CN"/>
        </w:rPr>
        <w:t xml:space="preserve"> </w:t>
      </w:r>
      <w:proofErr w:type="gramStart"/>
      <w:r w:rsidR="000604AA" w:rsidRPr="000604AA">
        <w:rPr>
          <w:rFonts w:ascii="Arial" w:eastAsiaTheme="minorEastAsia" w:hAnsi="Arial" w:cs="Arial"/>
          <w:kern w:val="24"/>
          <w:lang w:val="en-US" w:eastAsia="zh-CN"/>
        </w:rPr>
        <w:t xml:space="preserve">switching </w:t>
      </w:r>
      <w:r w:rsidR="000604AA">
        <w:rPr>
          <w:rFonts w:ascii="Arial" w:eastAsiaTheme="minorEastAsia" w:hAnsi="Arial" w:cs="Arial"/>
          <w:kern w:val="24"/>
          <w:lang w:val="en-US" w:eastAsia="zh-CN"/>
        </w:rPr>
        <w:t>,</w:t>
      </w:r>
      <w:proofErr w:type="gramEnd"/>
      <w:r w:rsidR="000604AA">
        <w:rPr>
          <w:rFonts w:ascii="Arial" w:eastAsiaTheme="minorEastAsia" w:hAnsi="Arial" w:cs="Arial"/>
          <w:kern w:val="24"/>
          <w:lang w:val="en-US" w:eastAsia="zh-CN"/>
        </w:rPr>
        <w:t xml:space="preserve"> </w:t>
      </w:r>
      <w:r w:rsidR="000604AA" w:rsidRPr="000604AA">
        <w:rPr>
          <w:rFonts w:ascii="Arial" w:eastAsiaTheme="minorEastAsia" w:hAnsi="Arial" w:cs="Arial"/>
          <w:kern w:val="24"/>
          <w:lang w:val="en-US" w:eastAsia="zh-CN"/>
        </w:rPr>
        <w:t>Huawei, HiSilicon</w:t>
      </w:r>
    </w:p>
    <w:p w14:paraId="55917F7C" w14:textId="23D1691A" w:rsidR="0085349F" w:rsidRDefault="0085349F" w:rsidP="00D07489">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[32] </w:t>
      </w:r>
      <w:r w:rsidR="000604AA" w:rsidRPr="000604AA">
        <w:rPr>
          <w:rFonts w:ascii="Arial" w:eastAsiaTheme="minorEastAsia" w:hAnsi="Arial" w:cs="Arial"/>
          <w:kern w:val="24"/>
          <w:lang w:val="en-US" w:eastAsia="zh-CN"/>
        </w:rPr>
        <w:t>R4-2109421</w:t>
      </w:r>
      <w:r w:rsidR="000604AA" w:rsidRPr="000604AA">
        <w:rPr>
          <w:rFonts w:ascii="Arial" w:eastAsiaTheme="minorEastAsia" w:hAnsi="Arial" w:cs="Arial"/>
          <w:kern w:val="24"/>
          <w:lang w:val="en-US" w:eastAsia="zh-CN"/>
        </w:rPr>
        <w:tab/>
        <w:t>Draft CR to 38.101-1 Correction on DL interruption applicability for inter-band CA</w:t>
      </w:r>
      <w:r w:rsidR="000604AA">
        <w:rPr>
          <w:rFonts w:ascii="Arial" w:eastAsiaTheme="minorEastAsia" w:hAnsi="Arial" w:cs="Arial"/>
          <w:kern w:val="24"/>
          <w:lang w:val="en-US" w:eastAsia="zh-CN"/>
        </w:rPr>
        <w:t>, ZTE</w:t>
      </w:r>
    </w:p>
    <w:p w14:paraId="059B0CA4" w14:textId="248453B3" w:rsidR="0085349F" w:rsidRDefault="0085349F" w:rsidP="00D07489">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[33] </w:t>
      </w:r>
      <w:r w:rsidR="000604AA" w:rsidRPr="000604AA">
        <w:rPr>
          <w:rFonts w:ascii="Arial" w:eastAsiaTheme="minorEastAsia" w:hAnsi="Arial" w:cs="Arial"/>
          <w:kern w:val="24"/>
          <w:lang w:val="en-US" w:eastAsia="zh-CN"/>
        </w:rPr>
        <w:t>R4-2109423</w:t>
      </w:r>
      <w:r w:rsidR="000604AA" w:rsidRPr="000604AA">
        <w:rPr>
          <w:rFonts w:ascii="Arial" w:eastAsiaTheme="minorEastAsia" w:hAnsi="Arial" w:cs="Arial"/>
          <w:kern w:val="24"/>
          <w:lang w:val="en-US" w:eastAsia="zh-CN"/>
        </w:rPr>
        <w:tab/>
      </w:r>
      <w:proofErr w:type="gramStart"/>
      <w:r w:rsidR="000604AA" w:rsidRPr="000604AA">
        <w:rPr>
          <w:rFonts w:ascii="Arial" w:eastAsiaTheme="minorEastAsia" w:hAnsi="Arial" w:cs="Arial"/>
          <w:kern w:val="24"/>
          <w:lang w:val="en-US" w:eastAsia="zh-CN"/>
        </w:rPr>
        <w:t>Further</w:t>
      </w:r>
      <w:proofErr w:type="gramEnd"/>
      <w:r w:rsidR="000604AA" w:rsidRPr="000604AA">
        <w:rPr>
          <w:rFonts w:ascii="Arial" w:eastAsiaTheme="minorEastAsia" w:hAnsi="Arial" w:cs="Arial"/>
          <w:kern w:val="24"/>
          <w:lang w:val="en-US" w:eastAsia="zh-CN"/>
        </w:rPr>
        <w:t xml:space="preserve"> discussion on UL </w:t>
      </w:r>
      <w:proofErr w:type="spellStart"/>
      <w:r w:rsidR="000604AA" w:rsidRPr="000604AA">
        <w:rPr>
          <w:rFonts w:ascii="Arial" w:eastAsiaTheme="minorEastAsia" w:hAnsi="Arial" w:cs="Arial"/>
          <w:kern w:val="24"/>
          <w:lang w:val="en-US" w:eastAsia="zh-CN"/>
        </w:rPr>
        <w:t>Tx</w:t>
      </w:r>
      <w:proofErr w:type="spellEnd"/>
      <w:r w:rsidR="000604AA" w:rsidRPr="000604AA">
        <w:rPr>
          <w:rFonts w:ascii="Arial" w:eastAsiaTheme="minorEastAsia" w:hAnsi="Arial" w:cs="Arial"/>
          <w:kern w:val="24"/>
          <w:lang w:val="en-US" w:eastAsia="zh-CN"/>
        </w:rPr>
        <w:t xml:space="preserve"> switching between 2 uplink bands in Rel-17</w:t>
      </w:r>
      <w:r w:rsidR="000604AA">
        <w:rPr>
          <w:rFonts w:ascii="Arial" w:eastAsiaTheme="minorEastAsia" w:hAnsi="Arial" w:cs="Arial"/>
          <w:kern w:val="24"/>
          <w:lang w:val="en-US" w:eastAsia="zh-CN"/>
        </w:rPr>
        <w:t>, ZTE</w:t>
      </w:r>
    </w:p>
    <w:p w14:paraId="2AD6AAC2" w14:textId="1809443C" w:rsidR="0085349F" w:rsidRDefault="0085349F" w:rsidP="00D07489">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[34] </w:t>
      </w:r>
      <w:r w:rsidR="000604AA" w:rsidRPr="000604AA">
        <w:rPr>
          <w:rFonts w:ascii="Arial" w:eastAsiaTheme="minorEastAsia" w:hAnsi="Arial" w:cs="Arial"/>
          <w:kern w:val="24"/>
          <w:lang w:val="en-US" w:eastAsia="zh-CN"/>
        </w:rPr>
        <w:t>R4-2109477</w:t>
      </w:r>
      <w:r w:rsidR="000604AA" w:rsidRPr="000604AA">
        <w:rPr>
          <w:rFonts w:ascii="Arial" w:eastAsiaTheme="minorEastAsia" w:hAnsi="Arial" w:cs="Arial"/>
          <w:kern w:val="24"/>
          <w:lang w:val="en-US" w:eastAsia="zh-CN"/>
        </w:rPr>
        <w:tab/>
        <w:t>Correction on DL interruption applicability for inter-band CA</w:t>
      </w:r>
      <w:r w:rsidR="000604AA">
        <w:rPr>
          <w:rFonts w:ascii="Arial" w:eastAsiaTheme="minorEastAsia" w:hAnsi="Arial" w:cs="Arial"/>
          <w:kern w:val="24"/>
          <w:lang w:val="en-US" w:eastAsia="zh-CN"/>
        </w:rPr>
        <w:t>, CMCC</w:t>
      </w:r>
    </w:p>
    <w:p w14:paraId="02CB0CD7" w14:textId="7F35A337" w:rsidR="0085349F" w:rsidRDefault="0085349F" w:rsidP="00D07489">
      <w:pPr>
        <w:spacing w:after="120"/>
        <w:rPr>
          <w:rFonts w:ascii="Arial" w:eastAsiaTheme="minorEastAsia" w:hAnsi="Arial" w:cs="Arial"/>
          <w:kern w:val="24"/>
          <w:lang w:val="en-US" w:eastAsia="zh-CN"/>
        </w:rPr>
      </w:pPr>
      <w:r>
        <w:rPr>
          <w:rFonts w:ascii="Arial" w:eastAsiaTheme="minorEastAsia" w:hAnsi="Arial" w:cs="Arial"/>
          <w:kern w:val="24"/>
          <w:lang w:val="en-US" w:eastAsia="zh-CN"/>
        </w:rPr>
        <w:lastRenderedPageBreak/>
        <w:t xml:space="preserve">[35] </w:t>
      </w:r>
      <w:r w:rsidRPr="0085349F">
        <w:rPr>
          <w:rFonts w:ascii="Arial" w:eastAsiaTheme="minorEastAsia" w:hAnsi="Arial" w:cs="Arial"/>
          <w:kern w:val="24"/>
          <w:lang w:val="en-US" w:eastAsia="zh-CN"/>
        </w:rPr>
        <w:t>R4-2103237</w:t>
      </w:r>
      <w:r w:rsidRPr="0085349F">
        <w:rPr>
          <w:rFonts w:ascii="Arial" w:eastAsiaTheme="minorEastAsia" w:hAnsi="Arial" w:cs="Arial"/>
          <w:kern w:val="24"/>
          <w:lang w:val="en-US" w:eastAsia="zh-CN"/>
        </w:rPr>
        <w:tab/>
      </w:r>
      <w:r w:rsidR="000604AA" w:rsidRPr="000604AA">
        <w:rPr>
          <w:rFonts w:ascii="Arial" w:eastAsiaTheme="minorEastAsia" w:hAnsi="Arial" w:cs="Arial"/>
          <w:kern w:val="24"/>
          <w:lang w:val="en-US" w:eastAsia="zh-CN"/>
        </w:rPr>
        <w:t>R4-2107848</w:t>
      </w:r>
      <w:r w:rsidR="000604AA" w:rsidRPr="000604AA">
        <w:rPr>
          <w:rFonts w:ascii="Arial" w:eastAsiaTheme="minorEastAsia" w:hAnsi="Arial" w:cs="Arial"/>
          <w:kern w:val="24"/>
          <w:lang w:val="en-US" w:eastAsia="zh-CN"/>
        </w:rPr>
        <w:tab/>
        <w:t>Correction on DL interruption applicability for inter-band CA</w:t>
      </w:r>
      <w:r w:rsidR="000604AA">
        <w:rPr>
          <w:rFonts w:ascii="Arial" w:eastAsiaTheme="minorEastAsia" w:hAnsi="Arial" w:cs="Arial"/>
          <w:kern w:val="24"/>
          <w:lang w:val="en-US" w:eastAsia="zh-CN"/>
        </w:rPr>
        <w:t>, CMCC</w:t>
      </w:r>
    </w:p>
    <w:p w14:paraId="209CC9FB" w14:textId="77777777" w:rsidR="00FE0E86" w:rsidRDefault="00FE0E86" w:rsidP="00D07489">
      <w:pPr>
        <w:spacing w:after="120"/>
        <w:rPr>
          <w:rFonts w:ascii="Arial" w:eastAsiaTheme="minorEastAsia" w:hAnsi="Arial" w:cs="Arial"/>
          <w:kern w:val="24"/>
          <w:lang w:val="en-US" w:eastAsia="zh-CN"/>
        </w:rPr>
      </w:pPr>
    </w:p>
    <w:p w14:paraId="71048F5B" w14:textId="7CD001F9" w:rsidR="00FE0E86" w:rsidRPr="00FE0E86" w:rsidRDefault="00FE0E86" w:rsidP="00D07489">
      <w:pPr>
        <w:spacing w:after="120"/>
        <w:rPr>
          <w:rFonts w:ascii="Arial" w:eastAsiaTheme="minorEastAsia" w:hAnsi="Arial" w:cs="Arial"/>
          <w:b/>
          <w:i/>
          <w:kern w:val="24"/>
          <w:u w:val="single"/>
          <w:lang w:val="en-US" w:eastAsia="zh-CN"/>
        </w:rPr>
      </w:pPr>
      <w:r w:rsidRPr="00FE0E86">
        <w:rPr>
          <w:rFonts w:ascii="Arial" w:eastAsiaTheme="minorEastAsia" w:hAnsi="Arial" w:cs="Arial" w:hint="eastAsia"/>
          <w:b/>
          <w:i/>
          <w:kern w:val="24"/>
          <w:u w:val="single"/>
          <w:lang w:val="en-US" w:eastAsia="zh-CN"/>
        </w:rPr>
        <w:t>R</w:t>
      </w:r>
      <w:r w:rsidRPr="00FE0E86">
        <w:rPr>
          <w:rFonts w:ascii="Arial" w:eastAsiaTheme="minorEastAsia" w:hAnsi="Arial" w:cs="Arial"/>
          <w:b/>
          <w:i/>
          <w:kern w:val="24"/>
          <w:u w:val="single"/>
          <w:lang w:val="en-US" w:eastAsia="zh-CN"/>
        </w:rPr>
        <w:t>AN1 104b-e:</w:t>
      </w:r>
    </w:p>
    <w:p w14:paraId="4DF022F0" w14:textId="69C622EC"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[1] </w:t>
      </w:r>
      <w:r w:rsidR="00FE0E86" w:rsidRPr="00FE0E86">
        <w:rPr>
          <w:rFonts w:ascii="Arial" w:eastAsiaTheme="minorEastAsia" w:hAnsi="Arial" w:cs="Arial"/>
          <w:kern w:val="24"/>
          <w:lang w:val="en-US" w:eastAsia="zh-CN"/>
        </w:rPr>
        <w:t>R1-2102365</w:t>
      </w:r>
      <w:r w:rsidR="00FE0E86" w:rsidRPr="00FE0E86">
        <w:rPr>
          <w:rFonts w:ascii="Arial" w:eastAsiaTheme="minorEastAsia" w:hAnsi="Arial" w:cs="Arial"/>
          <w:kern w:val="24"/>
          <w:lang w:val="en-US" w:eastAsia="zh-CN"/>
        </w:rPr>
        <w:tab/>
        <w:t xml:space="preserve">Discussion on Rel-17 </w:t>
      </w:r>
      <w:proofErr w:type="spellStart"/>
      <w:r w:rsidR="00FE0E86" w:rsidRPr="00FE0E86">
        <w:rPr>
          <w:rFonts w:ascii="Arial" w:eastAsiaTheme="minorEastAsia" w:hAnsi="Arial" w:cs="Arial"/>
          <w:kern w:val="24"/>
          <w:lang w:val="en-US" w:eastAsia="zh-CN"/>
        </w:rPr>
        <w:t>Tx</w:t>
      </w:r>
      <w:proofErr w:type="spellEnd"/>
      <w:r w:rsidR="00FE0E86" w:rsidRPr="00FE0E86">
        <w:rPr>
          <w:rFonts w:ascii="Arial" w:eastAsiaTheme="minorEastAsia" w:hAnsi="Arial" w:cs="Arial"/>
          <w:kern w:val="24"/>
          <w:lang w:val="en-US" w:eastAsia="zh-CN"/>
        </w:rPr>
        <w:t xml:space="preserve"> switching enhancement</w:t>
      </w:r>
      <w:r w:rsidR="00FE0E86" w:rsidRPr="00FE0E86">
        <w:rPr>
          <w:rFonts w:ascii="Arial" w:eastAsiaTheme="minorEastAsia" w:hAnsi="Arial" w:cs="Arial"/>
          <w:kern w:val="24"/>
          <w:lang w:val="en-US" w:eastAsia="zh-CN"/>
        </w:rPr>
        <w:tab/>
        <w:t>OPPO</w:t>
      </w:r>
    </w:p>
    <w:p w14:paraId="10792BDB" w14:textId="02A12893"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[2] </w:t>
      </w:r>
      <w:r w:rsidR="00FE0E86" w:rsidRPr="00FE0E86">
        <w:rPr>
          <w:rFonts w:ascii="Arial" w:eastAsiaTheme="minorEastAsia" w:hAnsi="Arial" w:cs="Arial"/>
          <w:kern w:val="24"/>
          <w:lang w:val="en-US" w:eastAsia="zh-CN"/>
        </w:rPr>
        <w:t>R1-2102484</w:t>
      </w:r>
      <w:r w:rsidR="00FE0E86" w:rsidRPr="00FE0E86">
        <w:rPr>
          <w:rFonts w:ascii="Arial" w:eastAsiaTheme="minorEastAsia" w:hAnsi="Arial" w:cs="Arial"/>
          <w:kern w:val="24"/>
          <w:lang w:val="en-US" w:eastAsia="zh-CN"/>
        </w:rPr>
        <w:tab/>
        <w:t xml:space="preserve">Discussion on Rel-17 UL </w:t>
      </w:r>
      <w:proofErr w:type="spellStart"/>
      <w:proofErr w:type="gramStart"/>
      <w:r w:rsidR="00FE0E86" w:rsidRPr="00FE0E86">
        <w:rPr>
          <w:rFonts w:ascii="Arial" w:eastAsiaTheme="minorEastAsia" w:hAnsi="Arial" w:cs="Arial"/>
          <w:kern w:val="24"/>
          <w:lang w:val="en-US" w:eastAsia="zh-CN"/>
        </w:rPr>
        <w:t>Tx</w:t>
      </w:r>
      <w:proofErr w:type="spellEnd"/>
      <w:proofErr w:type="gramEnd"/>
      <w:r w:rsidR="00FE0E86" w:rsidRPr="00FE0E86">
        <w:rPr>
          <w:rFonts w:ascii="Arial" w:eastAsiaTheme="minorEastAsia" w:hAnsi="Arial" w:cs="Arial"/>
          <w:kern w:val="24"/>
          <w:lang w:val="en-US" w:eastAsia="zh-CN"/>
        </w:rPr>
        <w:t xml:space="preserve"> Switching</w:t>
      </w:r>
      <w:r w:rsidR="00FE0E86" w:rsidRPr="00FE0E86">
        <w:rPr>
          <w:rFonts w:ascii="Arial" w:eastAsiaTheme="minorEastAsia" w:hAnsi="Arial" w:cs="Arial"/>
          <w:kern w:val="24"/>
          <w:lang w:val="en-US" w:eastAsia="zh-CN"/>
        </w:rPr>
        <w:tab/>
        <w:t>ZTE</w:t>
      </w:r>
    </w:p>
    <w:p w14:paraId="13941BCC" w14:textId="7B9E39CF"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[3] </w:t>
      </w:r>
      <w:r w:rsidR="00FE0E86" w:rsidRPr="00FE0E86">
        <w:rPr>
          <w:rFonts w:ascii="Arial" w:eastAsiaTheme="minorEastAsia" w:hAnsi="Arial" w:cs="Arial"/>
          <w:kern w:val="24"/>
          <w:lang w:val="en-US" w:eastAsia="zh-CN"/>
        </w:rPr>
        <w:t>R1-2102583</w:t>
      </w:r>
      <w:r w:rsidR="00FE0E86" w:rsidRPr="00FE0E86">
        <w:rPr>
          <w:rFonts w:ascii="Arial" w:eastAsiaTheme="minorEastAsia" w:hAnsi="Arial" w:cs="Arial"/>
          <w:kern w:val="24"/>
          <w:lang w:val="en-US" w:eastAsia="zh-CN"/>
        </w:rPr>
        <w:tab/>
        <w:t>Discussion on R17 enhancements for UL TX switching</w:t>
      </w:r>
      <w:r w:rsidR="00FE0E86" w:rsidRPr="00FE0E86">
        <w:rPr>
          <w:rFonts w:ascii="Arial" w:eastAsiaTheme="minorEastAsia" w:hAnsi="Arial" w:cs="Arial"/>
          <w:kern w:val="24"/>
          <w:lang w:val="en-US" w:eastAsia="zh-CN"/>
        </w:rPr>
        <w:tab/>
        <w:t>CATT</w:t>
      </w:r>
    </w:p>
    <w:p w14:paraId="33FB0D2B" w14:textId="001CB311"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[4] </w:t>
      </w:r>
      <w:r w:rsidR="00FE0E86" w:rsidRPr="00FE0E86">
        <w:rPr>
          <w:rFonts w:ascii="Arial" w:eastAsiaTheme="minorEastAsia" w:hAnsi="Arial" w:cs="Arial"/>
          <w:kern w:val="24"/>
          <w:lang w:val="en-US" w:eastAsia="zh-CN"/>
        </w:rPr>
        <w:t>R1-2102860</w:t>
      </w:r>
      <w:r w:rsidR="00FE0E86" w:rsidRPr="00FE0E86">
        <w:rPr>
          <w:rFonts w:ascii="Arial" w:eastAsiaTheme="minorEastAsia" w:hAnsi="Arial" w:cs="Arial"/>
          <w:kern w:val="24"/>
          <w:lang w:val="en-US" w:eastAsia="zh-CN"/>
        </w:rPr>
        <w:tab/>
        <w:t xml:space="preserve">Discussion on Rel-17 uplink </w:t>
      </w:r>
      <w:proofErr w:type="spellStart"/>
      <w:proofErr w:type="gramStart"/>
      <w:r w:rsidR="00FE0E86" w:rsidRPr="00FE0E86">
        <w:rPr>
          <w:rFonts w:ascii="Arial" w:eastAsiaTheme="minorEastAsia" w:hAnsi="Arial" w:cs="Arial"/>
          <w:kern w:val="24"/>
          <w:lang w:val="en-US" w:eastAsia="zh-CN"/>
        </w:rPr>
        <w:t>Tx</w:t>
      </w:r>
      <w:proofErr w:type="spellEnd"/>
      <w:proofErr w:type="gramEnd"/>
      <w:r w:rsidR="00FE0E86" w:rsidRPr="00FE0E86">
        <w:rPr>
          <w:rFonts w:ascii="Arial" w:eastAsiaTheme="minorEastAsia" w:hAnsi="Arial" w:cs="Arial"/>
          <w:kern w:val="24"/>
          <w:lang w:val="en-US" w:eastAsia="zh-CN"/>
        </w:rPr>
        <w:t xml:space="preserve"> switching</w:t>
      </w:r>
      <w:r w:rsidR="00FE0E86" w:rsidRPr="00FE0E86">
        <w:rPr>
          <w:rFonts w:ascii="Arial" w:eastAsiaTheme="minorEastAsia" w:hAnsi="Arial" w:cs="Arial"/>
          <w:kern w:val="24"/>
          <w:lang w:val="en-US" w:eastAsia="zh-CN"/>
        </w:rPr>
        <w:tab/>
        <w:t>China Telecom</w:t>
      </w:r>
    </w:p>
    <w:p w14:paraId="4134FCF8" w14:textId="680E36C4"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[5] </w:t>
      </w:r>
      <w:r w:rsidR="00FE0E86" w:rsidRPr="00FE0E86">
        <w:rPr>
          <w:rFonts w:ascii="Arial" w:eastAsiaTheme="minorEastAsia" w:hAnsi="Arial" w:cs="Arial"/>
          <w:kern w:val="24"/>
          <w:lang w:val="en-US" w:eastAsia="zh-CN"/>
        </w:rPr>
        <w:t>R1-2102876</w:t>
      </w:r>
      <w:r w:rsidR="00FE0E86" w:rsidRPr="00FE0E86">
        <w:rPr>
          <w:rFonts w:ascii="Arial" w:eastAsiaTheme="minorEastAsia" w:hAnsi="Arial" w:cs="Arial"/>
          <w:kern w:val="24"/>
          <w:lang w:val="en-US" w:eastAsia="zh-CN"/>
        </w:rPr>
        <w:tab/>
        <w:t xml:space="preserve">Discussion on Rel-17 UL </w:t>
      </w:r>
      <w:proofErr w:type="spellStart"/>
      <w:proofErr w:type="gramStart"/>
      <w:r w:rsidR="00FE0E86" w:rsidRPr="00FE0E86">
        <w:rPr>
          <w:rFonts w:ascii="Arial" w:eastAsiaTheme="minorEastAsia" w:hAnsi="Arial" w:cs="Arial"/>
          <w:kern w:val="24"/>
          <w:lang w:val="en-US" w:eastAsia="zh-CN"/>
        </w:rPr>
        <w:t>Tx</w:t>
      </w:r>
      <w:proofErr w:type="spellEnd"/>
      <w:proofErr w:type="gramEnd"/>
      <w:r w:rsidR="00FE0E86" w:rsidRPr="00FE0E86">
        <w:rPr>
          <w:rFonts w:ascii="Arial" w:eastAsiaTheme="minorEastAsia" w:hAnsi="Arial" w:cs="Arial"/>
          <w:kern w:val="24"/>
          <w:lang w:val="en-US" w:eastAsia="zh-CN"/>
        </w:rPr>
        <w:t xml:space="preserve"> Switching</w:t>
      </w:r>
      <w:r w:rsidR="00FE0E86" w:rsidRPr="00FE0E86">
        <w:rPr>
          <w:rFonts w:ascii="Arial" w:eastAsiaTheme="minorEastAsia" w:hAnsi="Arial" w:cs="Arial"/>
          <w:kern w:val="24"/>
          <w:lang w:val="en-US" w:eastAsia="zh-CN"/>
        </w:rPr>
        <w:tab/>
        <w:t>CMCC</w:t>
      </w:r>
    </w:p>
    <w:p w14:paraId="28D98179" w14:textId="0457E1C3"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[6] </w:t>
      </w:r>
      <w:r w:rsidR="00FE0E86" w:rsidRPr="00FE0E86">
        <w:rPr>
          <w:rFonts w:ascii="Arial" w:eastAsiaTheme="minorEastAsia" w:hAnsi="Arial" w:cs="Arial"/>
          <w:kern w:val="24"/>
          <w:lang w:val="en-US" w:eastAsia="zh-CN"/>
        </w:rPr>
        <w:t>R1-2102931</w:t>
      </w:r>
      <w:r w:rsidR="00FE0E86" w:rsidRPr="00FE0E86">
        <w:rPr>
          <w:rFonts w:ascii="Arial" w:eastAsiaTheme="minorEastAsia" w:hAnsi="Arial" w:cs="Arial"/>
          <w:kern w:val="24"/>
          <w:lang w:val="en-US" w:eastAsia="zh-CN"/>
        </w:rPr>
        <w:tab/>
        <w:t xml:space="preserve">Discussion on Rel-17 </w:t>
      </w:r>
      <w:proofErr w:type="spellStart"/>
      <w:r w:rsidR="00FE0E86" w:rsidRPr="00FE0E86">
        <w:rPr>
          <w:rFonts w:ascii="Arial" w:eastAsiaTheme="minorEastAsia" w:hAnsi="Arial" w:cs="Arial"/>
          <w:kern w:val="24"/>
          <w:lang w:val="en-US" w:eastAsia="zh-CN"/>
        </w:rPr>
        <w:t>Tx</w:t>
      </w:r>
      <w:proofErr w:type="spellEnd"/>
      <w:r w:rsidR="00FE0E86" w:rsidRPr="00FE0E86">
        <w:rPr>
          <w:rFonts w:ascii="Arial" w:eastAsiaTheme="minorEastAsia" w:hAnsi="Arial" w:cs="Arial"/>
          <w:kern w:val="24"/>
          <w:lang w:val="en-US" w:eastAsia="zh-CN"/>
        </w:rPr>
        <w:t xml:space="preserve"> switching enhancements</w:t>
      </w:r>
      <w:r w:rsidR="00FE0E86" w:rsidRPr="00FE0E86">
        <w:rPr>
          <w:rFonts w:ascii="Arial" w:eastAsiaTheme="minorEastAsia" w:hAnsi="Arial" w:cs="Arial"/>
          <w:kern w:val="24"/>
          <w:lang w:val="en-US" w:eastAsia="zh-CN"/>
        </w:rPr>
        <w:tab/>
        <w:t>vivo</w:t>
      </w:r>
    </w:p>
    <w:p w14:paraId="3B48CE75" w14:textId="3A7CAE90"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[7] </w:t>
      </w:r>
      <w:r w:rsidR="00FE0E86" w:rsidRPr="00FE0E86">
        <w:rPr>
          <w:rFonts w:ascii="Arial" w:eastAsiaTheme="minorEastAsia" w:hAnsi="Arial" w:cs="Arial"/>
          <w:kern w:val="24"/>
          <w:lang w:val="en-US" w:eastAsia="zh-CN"/>
        </w:rPr>
        <w:t>R1-2103138</w:t>
      </w:r>
      <w:r w:rsidR="00FE0E86" w:rsidRPr="00FE0E86">
        <w:rPr>
          <w:rFonts w:ascii="Arial" w:eastAsiaTheme="minorEastAsia" w:hAnsi="Arial" w:cs="Arial"/>
          <w:kern w:val="24"/>
          <w:lang w:val="en-US" w:eastAsia="zh-CN"/>
        </w:rPr>
        <w:tab/>
        <w:t xml:space="preserve">Discussion on R17 UL </w:t>
      </w:r>
      <w:proofErr w:type="spellStart"/>
      <w:r w:rsidR="00FE0E86" w:rsidRPr="00FE0E86">
        <w:rPr>
          <w:rFonts w:ascii="Arial" w:eastAsiaTheme="minorEastAsia" w:hAnsi="Arial" w:cs="Arial"/>
          <w:kern w:val="24"/>
          <w:lang w:val="en-US" w:eastAsia="zh-CN"/>
        </w:rPr>
        <w:t>Tx</w:t>
      </w:r>
      <w:proofErr w:type="spellEnd"/>
      <w:r w:rsidR="00FE0E86" w:rsidRPr="00FE0E86">
        <w:rPr>
          <w:rFonts w:ascii="Arial" w:eastAsiaTheme="minorEastAsia" w:hAnsi="Arial" w:cs="Arial"/>
          <w:kern w:val="24"/>
          <w:lang w:val="en-US" w:eastAsia="zh-CN"/>
        </w:rPr>
        <w:t xml:space="preserve"> switching</w:t>
      </w:r>
      <w:r w:rsidR="00FE0E86" w:rsidRPr="00FE0E86">
        <w:rPr>
          <w:rFonts w:ascii="Arial" w:eastAsiaTheme="minorEastAsia" w:hAnsi="Arial" w:cs="Arial"/>
          <w:kern w:val="24"/>
          <w:lang w:val="en-US" w:eastAsia="zh-CN"/>
        </w:rPr>
        <w:tab/>
        <w:t>Qualcomm Incorporated</w:t>
      </w:r>
    </w:p>
    <w:p w14:paraId="52E8A737" w14:textId="5C41910B"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[8] </w:t>
      </w:r>
      <w:r w:rsidR="00FE0E86" w:rsidRPr="00FE0E86">
        <w:rPr>
          <w:rFonts w:ascii="Arial" w:eastAsiaTheme="minorEastAsia" w:hAnsi="Arial" w:cs="Arial"/>
          <w:kern w:val="24"/>
          <w:lang w:val="en-US" w:eastAsia="zh-CN"/>
        </w:rPr>
        <w:t>R1-2103387</w:t>
      </w:r>
      <w:r w:rsidR="00FE0E86" w:rsidRPr="00FE0E86">
        <w:rPr>
          <w:rFonts w:ascii="Arial" w:eastAsiaTheme="minorEastAsia" w:hAnsi="Arial" w:cs="Arial"/>
          <w:kern w:val="24"/>
          <w:lang w:val="en-US" w:eastAsia="zh-CN"/>
        </w:rPr>
        <w:tab/>
        <w:t xml:space="preserve">Discussions on enhancements for UL </w:t>
      </w:r>
      <w:proofErr w:type="spellStart"/>
      <w:proofErr w:type="gramStart"/>
      <w:r w:rsidR="00FE0E86" w:rsidRPr="00FE0E86">
        <w:rPr>
          <w:rFonts w:ascii="Arial" w:eastAsiaTheme="minorEastAsia" w:hAnsi="Arial" w:cs="Arial"/>
          <w:kern w:val="24"/>
          <w:lang w:val="en-US" w:eastAsia="zh-CN"/>
        </w:rPr>
        <w:t>Tx</w:t>
      </w:r>
      <w:proofErr w:type="spellEnd"/>
      <w:proofErr w:type="gramEnd"/>
      <w:r w:rsidR="00FE0E86" w:rsidRPr="00FE0E86">
        <w:rPr>
          <w:rFonts w:ascii="Arial" w:eastAsiaTheme="minorEastAsia" w:hAnsi="Arial" w:cs="Arial"/>
          <w:kern w:val="24"/>
          <w:lang w:val="en-US" w:eastAsia="zh-CN"/>
        </w:rPr>
        <w:t xml:space="preserve"> switching</w:t>
      </w:r>
      <w:r w:rsidR="00FE0E86" w:rsidRPr="00FE0E86">
        <w:rPr>
          <w:rFonts w:ascii="Arial" w:eastAsiaTheme="minorEastAsia" w:hAnsi="Arial" w:cs="Arial"/>
          <w:kern w:val="24"/>
          <w:lang w:val="en-US" w:eastAsia="zh-CN"/>
        </w:rPr>
        <w:tab/>
        <w:t>Huawei, HiSilicon</w:t>
      </w:r>
    </w:p>
    <w:p w14:paraId="60F99BAD" w14:textId="4CD3B289" w:rsidR="00FE0E86" w:rsidRPr="00FE0E86" w:rsidRDefault="00FE0E86" w:rsidP="00FE0E86">
      <w:pPr>
        <w:spacing w:after="120"/>
        <w:rPr>
          <w:rFonts w:ascii="Arial" w:eastAsiaTheme="minorEastAsia" w:hAnsi="Arial" w:cs="Arial"/>
          <w:b/>
          <w:i/>
          <w:kern w:val="24"/>
          <w:u w:val="single"/>
          <w:lang w:val="en-US" w:eastAsia="zh-CN"/>
        </w:rPr>
      </w:pPr>
      <w:r w:rsidRPr="00FE0E86">
        <w:rPr>
          <w:rFonts w:ascii="Arial" w:eastAsiaTheme="minorEastAsia" w:hAnsi="Arial" w:cs="Arial" w:hint="eastAsia"/>
          <w:b/>
          <w:i/>
          <w:kern w:val="24"/>
          <w:u w:val="single"/>
          <w:lang w:val="en-US" w:eastAsia="zh-CN"/>
        </w:rPr>
        <w:t>R</w:t>
      </w:r>
      <w:r w:rsidRPr="00FE0E86">
        <w:rPr>
          <w:rFonts w:ascii="Arial" w:eastAsiaTheme="minorEastAsia" w:hAnsi="Arial" w:cs="Arial"/>
          <w:b/>
          <w:i/>
          <w:kern w:val="24"/>
          <w:u w:val="single"/>
          <w:lang w:val="en-US" w:eastAsia="zh-CN"/>
        </w:rPr>
        <w:t>AN1 10</w:t>
      </w:r>
      <w:r>
        <w:rPr>
          <w:rFonts w:ascii="Arial" w:eastAsiaTheme="minorEastAsia" w:hAnsi="Arial" w:cs="Arial"/>
          <w:b/>
          <w:i/>
          <w:kern w:val="24"/>
          <w:u w:val="single"/>
          <w:lang w:val="en-US" w:eastAsia="zh-CN"/>
        </w:rPr>
        <w:t>5</w:t>
      </w:r>
      <w:r w:rsidRPr="00FE0E86">
        <w:rPr>
          <w:rFonts w:ascii="Arial" w:eastAsiaTheme="minorEastAsia" w:hAnsi="Arial" w:cs="Arial"/>
          <w:b/>
          <w:i/>
          <w:kern w:val="24"/>
          <w:u w:val="single"/>
          <w:lang w:val="en-US" w:eastAsia="zh-CN"/>
        </w:rPr>
        <w:t>-e:</w:t>
      </w:r>
    </w:p>
    <w:p w14:paraId="330EB99C" w14:textId="01207C73"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[1] </w:t>
      </w:r>
      <w:r w:rsidR="00FE0E86" w:rsidRPr="00FE0E86">
        <w:rPr>
          <w:rFonts w:ascii="Arial" w:eastAsiaTheme="minorEastAsia" w:hAnsi="Arial" w:cs="Arial"/>
          <w:kern w:val="24"/>
          <w:lang w:val="en-US" w:eastAsia="zh-CN"/>
        </w:rPr>
        <w:t>R1-2104245</w:t>
      </w:r>
      <w:r w:rsidR="00FE0E86" w:rsidRPr="00FE0E86">
        <w:rPr>
          <w:rFonts w:ascii="Arial" w:eastAsiaTheme="minorEastAsia" w:hAnsi="Arial" w:cs="Arial"/>
          <w:kern w:val="24"/>
          <w:lang w:val="en-US" w:eastAsia="zh-CN"/>
        </w:rPr>
        <w:tab/>
        <w:t xml:space="preserve">Discussions on enhancements for UL </w:t>
      </w:r>
      <w:proofErr w:type="spellStart"/>
      <w:proofErr w:type="gramStart"/>
      <w:r w:rsidR="00FE0E86" w:rsidRPr="00FE0E86">
        <w:rPr>
          <w:rFonts w:ascii="Arial" w:eastAsiaTheme="minorEastAsia" w:hAnsi="Arial" w:cs="Arial"/>
          <w:kern w:val="24"/>
          <w:lang w:val="en-US" w:eastAsia="zh-CN"/>
        </w:rPr>
        <w:t>Tx</w:t>
      </w:r>
      <w:proofErr w:type="spellEnd"/>
      <w:proofErr w:type="gramEnd"/>
      <w:r w:rsidR="00FE0E86" w:rsidRPr="00FE0E86">
        <w:rPr>
          <w:rFonts w:ascii="Arial" w:eastAsiaTheme="minorEastAsia" w:hAnsi="Arial" w:cs="Arial"/>
          <w:kern w:val="24"/>
          <w:lang w:val="en-US" w:eastAsia="zh-CN"/>
        </w:rPr>
        <w:t xml:space="preserve"> switching</w:t>
      </w:r>
      <w:r w:rsidR="00FE0E86" w:rsidRPr="00FE0E86">
        <w:rPr>
          <w:rFonts w:ascii="Arial" w:eastAsiaTheme="minorEastAsia" w:hAnsi="Arial" w:cs="Arial"/>
          <w:kern w:val="24"/>
          <w:lang w:val="en-US" w:eastAsia="zh-CN"/>
        </w:rPr>
        <w:tab/>
        <w:t>Huawei, HiSilicon</w:t>
      </w:r>
    </w:p>
    <w:p w14:paraId="56F36FE2" w14:textId="5D91CEB8"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[2] </w:t>
      </w:r>
      <w:r w:rsidR="00FE0E86" w:rsidRPr="00FE0E86">
        <w:rPr>
          <w:rFonts w:ascii="Arial" w:eastAsiaTheme="minorEastAsia" w:hAnsi="Arial" w:cs="Arial"/>
          <w:kern w:val="24"/>
          <w:lang w:val="en-US" w:eastAsia="zh-CN"/>
        </w:rPr>
        <w:t>R1-2104318</w:t>
      </w:r>
      <w:r w:rsidR="00FE0E86" w:rsidRPr="00FE0E86">
        <w:rPr>
          <w:rFonts w:ascii="Arial" w:eastAsiaTheme="minorEastAsia" w:hAnsi="Arial" w:cs="Arial"/>
          <w:kern w:val="24"/>
          <w:lang w:val="en-US" w:eastAsia="zh-CN"/>
        </w:rPr>
        <w:tab/>
        <w:t xml:space="preserve">Discussion on Rel-17 UL </w:t>
      </w:r>
      <w:proofErr w:type="spellStart"/>
      <w:proofErr w:type="gramStart"/>
      <w:r w:rsidR="00FE0E86" w:rsidRPr="00FE0E86">
        <w:rPr>
          <w:rFonts w:ascii="Arial" w:eastAsiaTheme="minorEastAsia" w:hAnsi="Arial" w:cs="Arial"/>
          <w:kern w:val="24"/>
          <w:lang w:val="en-US" w:eastAsia="zh-CN"/>
        </w:rPr>
        <w:t>Tx</w:t>
      </w:r>
      <w:proofErr w:type="spellEnd"/>
      <w:proofErr w:type="gramEnd"/>
      <w:r w:rsidR="00FE0E86" w:rsidRPr="00FE0E86">
        <w:rPr>
          <w:rFonts w:ascii="Arial" w:eastAsiaTheme="minorEastAsia" w:hAnsi="Arial" w:cs="Arial"/>
          <w:kern w:val="24"/>
          <w:lang w:val="en-US" w:eastAsia="zh-CN"/>
        </w:rPr>
        <w:t xml:space="preserve"> Switching</w:t>
      </w:r>
      <w:r w:rsidR="00FE0E86" w:rsidRPr="00FE0E86">
        <w:rPr>
          <w:rFonts w:ascii="Arial" w:eastAsiaTheme="minorEastAsia" w:hAnsi="Arial" w:cs="Arial"/>
          <w:kern w:val="24"/>
          <w:lang w:val="en-US" w:eastAsia="zh-CN"/>
        </w:rPr>
        <w:tab/>
        <w:t>ZTE</w:t>
      </w:r>
    </w:p>
    <w:p w14:paraId="5418259D" w14:textId="0868091D"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[3] </w:t>
      </w:r>
      <w:r w:rsidR="00FE0E86" w:rsidRPr="00FE0E86">
        <w:rPr>
          <w:rFonts w:ascii="Arial" w:eastAsiaTheme="minorEastAsia" w:hAnsi="Arial" w:cs="Arial"/>
          <w:kern w:val="24"/>
          <w:lang w:val="en-US" w:eastAsia="zh-CN"/>
        </w:rPr>
        <w:t>R1-2104468</w:t>
      </w:r>
      <w:r w:rsidR="00FE0E86" w:rsidRPr="00FE0E86">
        <w:rPr>
          <w:rFonts w:ascii="Arial" w:eastAsiaTheme="minorEastAsia" w:hAnsi="Arial" w:cs="Arial"/>
          <w:kern w:val="24"/>
          <w:lang w:val="en-US" w:eastAsia="zh-CN"/>
        </w:rPr>
        <w:tab/>
        <w:t>Discussion on R17 enhancements for UL TX switching</w:t>
      </w:r>
      <w:r w:rsidR="00FE0E86" w:rsidRPr="00FE0E86">
        <w:rPr>
          <w:rFonts w:ascii="Arial" w:eastAsiaTheme="minorEastAsia" w:hAnsi="Arial" w:cs="Arial"/>
          <w:kern w:val="24"/>
          <w:lang w:val="en-US" w:eastAsia="zh-CN"/>
        </w:rPr>
        <w:tab/>
        <w:t>CATT</w:t>
      </w:r>
    </w:p>
    <w:p w14:paraId="3D67E32F" w14:textId="796A4EC2"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[4] </w:t>
      </w:r>
      <w:r w:rsidR="00FE0E86" w:rsidRPr="00FE0E86">
        <w:rPr>
          <w:rFonts w:ascii="Arial" w:eastAsiaTheme="minorEastAsia" w:hAnsi="Arial" w:cs="Arial"/>
          <w:kern w:val="24"/>
          <w:lang w:val="en-US" w:eastAsia="zh-CN"/>
        </w:rPr>
        <w:t>R1-2104598</w:t>
      </w:r>
      <w:r w:rsidR="00FE0E86" w:rsidRPr="00FE0E86">
        <w:rPr>
          <w:rFonts w:ascii="Arial" w:eastAsiaTheme="minorEastAsia" w:hAnsi="Arial" w:cs="Arial"/>
          <w:kern w:val="24"/>
          <w:lang w:val="en-US" w:eastAsia="zh-CN"/>
        </w:rPr>
        <w:tab/>
        <w:t xml:space="preserve">Discussion on Rel-17 UL </w:t>
      </w:r>
      <w:proofErr w:type="spellStart"/>
      <w:proofErr w:type="gramStart"/>
      <w:r w:rsidR="00FE0E86" w:rsidRPr="00FE0E86">
        <w:rPr>
          <w:rFonts w:ascii="Arial" w:eastAsiaTheme="minorEastAsia" w:hAnsi="Arial" w:cs="Arial"/>
          <w:kern w:val="24"/>
          <w:lang w:val="en-US" w:eastAsia="zh-CN"/>
        </w:rPr>
        <w:t>Tx</w:t>
      </w:r>
      <w:proofErr w:type="spellEnd"/>
      <w:proofErr w:type="gramEnd"/>
      <w:r w:rsidR="00FE0E86" w:rsidRPr="00FE0E86">
        <w:rPr>
          <w:rFonts w:ascii="Arial" w:eastAsiaTheme="minorEastAsia" w:hAnsi="Arial" w:cs="Arial"/>
          <w:kern w:val="24"/>
          <w:lang w:val="en-US" w:eastAsia="zh-CN"/>
        </w:rPr>
        <w:t xml:space="preserve"> Switching</w:t>
      </w:r>
      <w:r w:rsidR="00FE0E86" w:rsidRPr="00FE0E86">
        <w:rPr>
          <w:rFonts w:ascii="Arial" w:eastAsiaTheme="minorEastAsia" w:hAnsi="Arial" w:cs="Arial"/>
          <w:kern w:val="24"/>
          <w:lang w:val="en-US" w:eastAsia="zh-CN"/>
        </w:rPr>
        <w:tab/>
        <w:t>CMCC</w:t>
      </w:r>
    </w:p>
    <w:p w14:paraId="5583522C" w14:textId="4F9BF34D"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[5] </w:t>
      </w:r>
      <w:r w:rsidR="00FE0E86" w:rsidRPr="00FE0E86">
        <w:rPr>
          <w:rFonts w:ascii="Arial" w:eastAsiaTheme="minorEastAsia" w:hAnsi="Arial" w:cs="Arial"/>
          <w:kern w:val="24"/>
          <w:lang w:val="en-US" w:eastAsia="zh-CN"/>
        </w:rPr>
        <w:t>R1-2104644</w:t>
      </w:r>
      <w:r w:rsidR="00FE0E86" w:rsidRPr="00FE0E86">
        <w:rPr>
          <w:rFonts w:ascii="Arial" w:eastAsiaTheme="minorEastAsia" w:hAnsi="Arial" w:cs="Arial"/>
          <w:kern w:val="24"/>
          <w:lang w:val="en-US" w:eastAsia="zh-CN"/>
        </w:rPr>
        <w:tab/>
        <w:t xml:space="preserve">Discussion on Rel-17 UL </w:t>
      </w:r>
      <w:proofErr w:type="spellStart"/>
      <w:r w:rsidR="00FE0E86" w:rsidRPr="00FE0E86">
        <w:rPr>
          <w:rFonts w:ascii="Arial" w:eastAsiaTheme="minorEastAsia" w:hAnsi="Arial" w:cs="Arial"/>
          <w:kern w:val="24"/>
          <w:lang w:val="en-US" w:eastAsia="zh-CN"/>
        </w:rPr>
        <w:t>Tx</w:t>
      </w:r>
      <w:proofErr w:type="spellEnd"/>
      <w:r w:rsidR="00FE0E86" w:rsidRPr="00FE0E86">
        <w:rPr>
          <w:rFonts w:ascii="Arial" w:eastAsiaTheme="minorEastAsia" w:hAnsi="Arial" w:cs="Arial"/>
          <w:kern w:val="24"/>
          <w:lang w:val="en-US" w:eastAsia="zh-CN"/>
        </w:rPr>
        <w:t xml:space="preserve"> switching</w:t>
      </w:r>
      <w:r w:rsidR="00FE0E86" w:rsidRPr="00FE0E86">
        <w:rPr>
          <w:rFonts w:ascii="Arial" w:eastAsiaTheme="minorEastAsia" w:hAnsi="Arial" w:cs="Arial"/>
          <w:kern w:val="24"/>
          <w:lang w:val="en-US" w:eastAsia="zh-CN"/>
        </w:rPr>
        <w:tab/>
        <w:t>Qualcomm Incorporated</w:t>
      </w:r>
    </w:p>
    <w:p w14:paraId="29F4427E" w14:textId="2B179555"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[6] </w:t>
      </w:r>
      <w:r w:rsidR="00FE0E86" w:rsidRPr="00FE0E86">
        <w:rPr>
          <w:rFonts w:ascii="Arial" w:eastAsiaTheme="minorEastAsia" w:hAnsi="Arial" w:cs="Arial"/>
          <w:kern w:val="24"/>
          <w:lang w:val="en-US" w:eastAsia="zh-CN"/>
        </w:rPr>
        <w:t>R1-2104737</w:t>
      </w:r>
      <w:r w:rsidR="00FE0E86" w:rsidRPr="00FE0E86">
        <w:rPr>
          <w:rFonts w:ascii="Arial" w:eastAsiaTheme="minorEastAsia" w:hAnsi="Arial" w:cs="Arial"/>
          <w:kern w:val="24"/>
          <w:lang w:val="en-US" w:eastAsia="zh-CN"/>
        </w:rPr>
        <w:tab/>
      </w:r>
      <w:proofErr w:type="spellStart"/>
      <w:r w:rsidR="00FE0E86" w:rsidRPr="00FE0E86">
        <w:rPr>
          <w:rFonts w:ascii="Arial" w:eastAsiaTheme="minorEastAsia" w:hAnsi="Arial" w:cs="Arial"/>
          <w:kern w:val="24"/>
          <w:lang w:val="en-US" w:eastAsia="zh-CN"/>
        </w:rPr>
        <w:t>Dsicussion</w:t>
      </w:r>
      <w:proofErr w:type="spellEnd"/>
      <w:r w:rsidR="00FE0E86" w:rsidRPr="00FE0E86">
        <w:rPr>
          <w:rFonts w:ascii="Arial" w:eastAsiaTheme="minorEastAsia" w:hAnsi="Arial" w:cs="Arial"/>
          <w:kern w:val="24"/>
          <w:lang w:val="en-US" w:eastAsia="zh-CN"/>
        </w:rPr>
        <w:t xml:space="preserve"> on Rel-17 </w:t>
      </w:r>
      <w:proofErr w:type="spellStart"/>
      <w:r w:rsidR="00FE0E86" w:rsidRPr="00FE0E86">
        <w:rPr>
          <w:rFonts w:ascii="Arial" w:eastAsiaTheme="minorEastAsia" w:hAnsi="Arial" w:cs="Arial"/>
          <w:kern w:val="24"/>
          <w:lang w:val="en-US" w:eastAsia="zh-CN"/>
        </w:rPr>
        <w:t>Tx</w:t>
      </w:r>
      <w:proofErr w:type="spellEnd"/>
      <w:r w:rsidR="00FE0E86" w:rsidRPr="00FE0E86">
        <w:rPr>
          <w:rFonts w:ascii="Arial" w:eastAsiaTheme="minorEastAsia" w:hAnsi="Arial" w:cs="Arial"/>
          <w:kern w:val="24"/>
          <w:lang w:val="en-US" w:eastAsia="zh-CN"/>
        </w:rPr>
        <w:t xml:space="preserve"> switching enhancement</w:t>
      </w:r>
      <w:r w:rsidR="00FE0E86" w:rsidRPr="00FE0E86">
        <w:rPr>
          <w:rFonts w:ascii="Arial" w:eastAsiaTheme="minorEastAsia" w:hAnsi="Arial" w:cs="Arial"/>
          <w:kern w:val="24"/>
          <w:lang w:val="en-US" w:eastAsia="zh-CN"/>
        </w:rPr>
        <w:tab/>
        <w:t>OPPO</w:t>
      </w:r>
    </w:p>
    <w:p w14:paraId="1AA7B3D1" w14:textId="73E2C1F4"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[7] </w:t>
      </w:r>
      <w:r w:rsidR="00FE0E86" w:rsidRPr="00FE0E86">
        <w:rPr>
          <w:rFonts w:ascii="Arial" w:eastAsiaTheme="minorEastAsia" w:hAnsi="Arial" w:cs="Arial"/>
          <w:kern w:val="24"/>
          <w:lang w:val="en-US" w:eastAsia="zh-CN"/>
        </w:rPr>
        <w:t>R1-2104845</w:t>
      </w:r>
      <w:r w:rsidR="00FE0E86" w:rsidRPr="00FE0E86">
        <w:rPr>
          <w:rFonts w:ascii="Arial" w:eastAsiaTheme="minorEastAsia" w:hAnsi="Arial" w:cs="Arial"/>
          <w:kern w:val="24"/>
          <w:lang w:val="en-US" w:eastAsia="zh-CN"/>
        </w:rPr>
        <w:tab/>
        <w:t xml:space="preserve">Discussion on Rel-17 uplink </w:t>
      </w:r>
      <w:proofErr w:type="spellStart"/>
      <w:proofErr w:type="gramStart"/>
      <w:r w:rsidR="00FE0E86" w:rsidRPr="00FE0E86">
        <w:rPr>
          <w:rFonts w:ascii="Arial" w:eastAsiaTheme="minorEastAsia" w:hAnsi="Arial" w:cs="Arial"/>
          <w:kern w:val="24"/>
          <w:lang w:val="en-US" w:eastAsia="zh-CN"/>
        </w:rPr>
        <w:t>Tx</w:t>
      </w:r>
      <w:proofErr w:type="spellEnd"/>
      <w:proofErr w:type="gramEnd"/>
      <w:r w:rsidR="00FE0E86" w:rsidRPr="00FE0E86">
        <w:rPr>
          <w:rFonts w:ascii="Arial" w:eastAsiaTheme="minorEastAsia" w:hAnsi="Arial" w:cs="Arial"/>
          <w:kern w:val="24"/>
          <w:lang w:val="en-US" w:eastAsia="zh-CN"/>
        </w:rPr>
        <w:t xml:space="preserve"> switching</w:t>
      </w:r>
      <w:r w:rsidR="00FE0E86" w:rsidRPr="00FE0E86">
        <w:rPr>
          <w:rFonts w:ascii="Arial" w:eastAsiaTheme="minorEastAsia" w:hAnsi="Arial" w:cs="Arial"/>
          <w:kern w:val="24"/>
          <w:lang w:val="en-US" w:eastAsia="zh-CN"/>
        </w:rPr>
        <w:tab/>
        <w:t>China Telecom</w:t>
      </w:r>
    </w:p>
    <w:p w14:paraId="56FC7F1B" w14:textId="7A5CA0B9"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[8] </w:t>
      </w:r>
      <w:r w:rsidR="00FE0E86" w:rsidRPr="00FE0E86">
        <w:rPr>
          <w:rFonts w:ascii="Arial" w:eastAsiaTheme="minorEastAsia" w:hAnsi="Arial" w:cs="Arial"/>
          <w:kern w:val="24"/>
          <w:lang w:val="en-US" w:eastAsia="zh-CN"/>
        </w:rPr>
        <w:t>R1-2105452</w:t>
      </w:r>
      <w:r w:rsidR="00FE0E86" w:rsidRPr="00FE0E86">
        <w:rPr>
          <w:rFonts w:ascii="Arial" w:eastAsiaTheme="minorEastAsia" w:hAnsi="Arial" w:cs="Arial"/>
          <w:kern w:val="24"/>
          <w:lang w:val="en-US" w:eastAsia="zh-CN"/>
        </w:rPr>
        <w:tab/>
        <w:t xml:space="preserve">Discussion on Rel-17 </w:t>
      </w:r>
      <w:proofErr w:type="spellStart"/>
      <w:r w:rsidR="00FE0E86" w:rsidRPr="00FE0E86">
        <w:rPr>
          <w:rFonts w:ascii="Arial" w:eastAsiaTheme="minorEastAsia" w:hAnsi="Arial" w:cs="Arial"/>
          <w:kern w:val="24"/>
          <w:lang w:val="en-US" w:eastAsia="zh-CN"/>
        </w:rPr>
        <w:t>Tx</w:t>
      </w:r>
      <w:proofErr w:type="spellEnd"/>
      <w:r w:rsidR="00FE0E86" w:rsidRPr="00FE0E86">
        <w:rPr>
          <w:rFonts w:ascii="Arial" w:eastAsiaTheme="minorEastAsia" w:hAnsi="Arial" w:cs="Arial"/>
          <w:kern w:val="24"/>
          <w:lang w:val="en-US" w:eastAsia="zh-CN"/>
        </w:rPr>
        <w:t xml:space="preserve"> switching enhancements</w:t>
      </w:r>
      <w:r w:rsidR="00FE0E86" w:rsidRPr="00FE0E86">
        <w:rPr>
          <w:rFonts w:ascii="Arial" w:eastAsiaTheme="minorEastAsia" w:hAnsi="Arial" w:cs="Arial"/>
          <w:kern w:val="24"/>
          <w:lang w:val="en-US" w:eastAsia="zh-CN"/>
        </w:rPr>
        <w:tab/>
        <w:t>vivo</w:t>
      </w:r>
    </w:p>
    <w:p w14:paraId="34CB0FDF" w14:textId="4A06F9C1" w:rsidR="00FE0E86" w:rsidRPr="00FE0E86" w:rsidRDefault="00FE0E86" w:rsidP="00FE0E86">
      <w:pPr>
        <w:spacing w:after="120"/>
        <w:rPr>
          <w:rFonts w:ascii="Arial" w:eastAsiaTheme="minorEastAsia" w:hAnsi="Arial" w:cs="Arial"/>
          <w:b/>
          <w:i/>
          <w:kern w:val="24"/>
          <w:u w:val="single"/>
          <w:lang w:val="en-US" w:eastAsia="zh-CN"/>
        </w:rPr>
      </w:pPr>
      <w:r w:rsidRPr="00FE0E86">
        <w:rPr>
          <w:rFonts w:ascii="Arial" w:eastAsiaTheme="minorEastAsia" w:hAnsi="Arial" w:cs="Arial"/>
          <w:b/>
          <w:i/>
          <w:kern w:val="24"/>
          <w:u w:val="single"/>
          <w:lang w:val="en-US" w:eastAsia="zh-CN"/>
        </w:rPr>
        <w:t>RAN2 113b</w:t>
      </w:r>
      <w:r w:rsidRPr="00FE0E86">
        <w:rPr>
          <w:rFonts w:ascii="Arial" w:eastAsiaTheme="minorEastAsia" w:hAnsi="Arial" w:cs="Arial" w:hint="eastAsia"/>
          <w:b/>
          <w:i/>
          <w:kern w:val="24"/>
          <w:u w:val="single"/>
          <w:lang w:val="en-US" w:eastAsia="zh-CN"/>
        </w:rPr>
        <w:t>-</w:t>
      </w:r>
      <w:r w:rsidRPr="00FE0E86">
        <w:rPr>
          <w:rFonts w:ascii="Arial" w:eastAsiaTheme="minorEastAsia" w:hAnsi="Arial" w:cs="Arial"/>
          <w:b/>
          <w:i/>
          <w:kern w:val="24"/>
          <w:u w:val="single"/>
          <w:lang w:val="en-US" w:eastAsia="zh-CN"/>
        </w:rPr>
        <w:t>e</w:t>
      </w:r>
      <w:r w:rsidRPr="00FE0E86">
        <w:rPr>
          <w:rFonts w:ascii="Arial" w:eastAsiaTheme="minorEastAsia" w:hAnsi="Arial" w:cs="Arial" w:hint="eastAsia"/>
          <w:b/>
          <w:i/>
          <w:kern w:val="24"/>
          <w:u w:val="single"/>
          <w:lang w:val="en-US" w:eastAsia="zh-CN"/>
        </w:rPr>
        <w:t>:</w:t>
      </w:r>
      <w:r w:rsidRPr="00FE0E86">
        <w:rPr>
          <w:rFonts w:ascii="Arial" w:eastAsiaTheme="minorEastAsia" w:hAnsi="Arial" w:cs="Arial"/>
          <w:b/>
          <w:i/>
          <w:kern w:val="24"/>
          <w:u w:val="single"/>
          <w:lang w:val="en-US" w:eastAsia="zh-CN"/>
        </w:rPr>
        <w:t xml:space="preserve"> </w:t>
      </w:r>
    </w:p>
    <w:p w14:paraId="03E59497" w14:textId="60F7477F"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[1] </w:t>
      </w:r>
      <w:r w:rsidR="00FE0E86" w:rsidRPr="00FE0E86">
        <w:rPr>
          <w:rFonts w:ascii="Arial" w:eastAsiaTheme="minorEastAsia" w:hAnsi="Arial" w:cs="Arial"/>
          <w:kern w:val="24"/>
          <w:lang w:val="en-US" w:eastAsia="zh-CN"/>
        </w:rPr>
        <w:t>R2-2104136</w:t>
      </w:r>
      <w:r w:rsidR="00FE0E86" w:rsidRPr="00FE0E86">
        <w:rPr>
          <w:rFonts w:ascii="Arial" w:eastAsiaTheme="minorEastAsia" w:hAnsi="Arial" w:cs="Arial"/>
          <w:kern w:val="24"/>
          <w:lang w:val="en-US" w:eastAsia="zh-CN"/>
        </w:rPr>
        <w:tab/>
        <w:t xml:space="preserve">RAN2 impact to support R17 UL </w:t>
      </w:r>
      <w:proofErr w:type="spellStart"/>
      <w:r w:rsidR="00FE0E86" w:rsidRPr="00FE0E86">
        <w:rPr>
          <w:rFonts w:ascii="Arial" w:eastAsiaTheme="minorEastAsia" w:hAnsi="Arial" w:cs="Arial"/>
          <w:kern w:val="24"/>
          <w:lang w:val="en-US" w:eastAsia="zh-CN"/>
        </w:rPr>
        <w:t>Tx</w:t>
      </w:r>
      <w:proofErr w:type="spellEnd"/>
      <w:r w:rsidR="00FE0E86" w:rsidRPr="00FE0E86">
        <w:rPr>
          <w:rFonts w:ascii="Arial" w:eastAsiaTheme="minorEastAsia" w:hAnsi="Arial" w:cs="Arial"/>
          <w:kern w:val="24"/>
          <w:lang w:val="en-US" w:eastAsia="zh-CN"/>
        </w:rPr>
        <w:t xml:space="preserve"> switching enhancement</w:t>
      </w:r>
      <w:r w:rsidR="00FE0E86" w:rsidRPr="00FE0E86">
        <w:rPr>
          <w:rFonts w:ascii="Arial" w:eastAsiaTheme="minorEastAsia" w:hAnsi="Arial" w:cs="Arial"/>
          <w:kern w:val="24"/>
          <w:lang w:val="en-US" w:eastAsia="zh-CN"/>
        </w:rPr>
        <w:tab/>
        <w:t>Huawei, HiSilicon, China Telecom, CATT</w:t>
      </w:r>
      <w:r w:rsidR="00FE0E86" w:rsidRPr="00FE0E86">
        <w:rPr>
          <w:rFonts w:ascii="Arial" w:eastAsiaTheme="minorEastAsia" w:hAnsi="Arial" w:cs="Arial"/>
          <w:kern w:val="24"/>
          <w:lang w:val="en-US" w:eastAsia="zh-CN"/>
        </w:rPr>
        <w:tab/>
      </w:r>
    </w:p>
    <w:p w14:paraId="19821124" w14:textId="45E14340"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[2] </w:t>
      </w:r>
      <w:r w:rsidR="00FE0E86" w:rsidRPr="00FE0E86">
        <w:rPr>
          <w:rFonts w:ascii="Arial" w:eastAsiaTheme="minorEastAsia" w:hAnsi="Arial" w:cs="Arial"/>
          <w:kern w:val="24"/>
          <w:lang w:val="en-US" w:eastAsia="zh-CN"/>
        </w:rPr>
        <w:t>R2-2104137</w:t>
      </w:r>
      <w:r w:rsidR="00FE0E86" w:rsidRPr="00FE0E86">
        <w:rPr>
          <w:rFonts w:ascii="Arial" w:eastAsiaTheme="minorEastAsia" w:hAnsi="Arial" w:cs="Arial"/>
          <w:kern w:val="24"/>
          <w:lang w:val="en-US" w:eastAsia="zh-CN"/>
        </w:rPr>
        <w:tab/>
        <w:t xml:space="preserve">Draft CR to TS38.331 to support </w:t>
      </w:r>
      <w:proofErr w:type="spellStart"/>
      <w:proofErr w:type="gramStart"/>
      <w:r w:rsidR="00FE0E86" w:rsidRPr="00FE0E86">
        <w:rPr>
          <w:rFonts w:ascii="Arial" w:eastAsiaTheme="minorEastAsia" w:hAnsi="Arial" w:cs="Arial"/>
          <w:kern w:val="24"/>
          <w:lang w:val="en-US" w:eastAsia="zh-CN"/>
        </w:rPr>
        <w:t>Tx</w:t>
      </w:r>
      <w:proofErr w:type="spellEnd"/>
      <w:proofErr w:type="gramEnd"/>
      <w:r w:rsidR="00FE0E86" w:rsidRPr="00FE0E86">
        <w:rPr>
          <w:rFonts w:ascii="Arial" w:eastAsiaTheme="minorEastAsia" w:hAnsi="Arial" w:cs="Arial"/>
          <w:kern w:val="24"/>
          <w:lang w:val="en-US" w:eastAsia="zh-CN"/>
        </w:rPr>
        <w:t xml:space="preserve"> switching enhancements</w:t>
      </w:r>
      <w:r w:rsidR="00FE0E86" w:rsidRPr="00FE0E86">
        <w:rPr>
          <w:rFonts w:ascii="Arial" w:eastAsiaTheme="minorEastAsia" w:hAnsi="Arial" w:cs="Arial"/>
          <w:kern w:val="24"/>
          <w:lang w:val="en-US" w:eastAsia="zh-CN"/>
        </w:rPr>
        <w:tab/>
        <w:t>Huawei, HiSilicon, China Telecom, CATT</w:t>
      </w:r>
      <w:r w:rsidR="00FE0E86" w:rsidRPr="00FE0E86">
        <w:rPr>
          <w:rFonts w:ascii="Arial" w:eastAsiaTheme="minorEastAsia" w:hAnsi="Arial" w:cs="Arial"/>
          <w:kern w:val="24"/>
          <w:lang w:val="en-US" w:eastAsia="zh-CN"/>
        </w:rPr>
        <w:tab/>
      </w:r>
    </w:p>
    <w:p w14:paraId="76625104" w14:textId="14172206"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[3] </w:t>
      </w:r>
      <w:r w:rsidR="00FE0E86" w:rsidRPr="00FE0E86">
        <w:rPr>
          <w:rFonts w:ascii="Arial" w:eastAsiaTheme="minorEastAsia" w:hAnsi="Arial" w:cs="Arial"/>
          <w:kern w:val="24"/>
          <w:lang w:val="en-US" w:eastAsia="zh-CN"/>
        </w:rPr>
        <w:t>R2-2104138</w:t>
      </w:r>
      <w:r w:rsidR="00FE0E86" w:rsidRPr="00FE0E86">
        <w:rPr>
          <w:rFonts w:ascii="Arial" w:eastAsiaTheme="minorEastAsia" w:hAnsi="Arial" w:cs="Arial"/>
          <w:kern w:val="24"/>
          <w:lang w:val="en-US" w:eastAsia="zh-CN"/>
        </w:rPr>
        <w:tab/>
        <w:t xml:space="preserve">Draft CR to TS38.306 to support </w:t>
      </w:r>
      <w:proofErr w:type="spellStart"/>
      <w:proofErr w:type="gramStart"/>
      <w:r w:rsidR="00FE0E86" w:rsidRPr="00FE0E86">
        <w:rPr>
          <w:rFonts w:ascii="Arial" w:eastAsiaTheme="minorEastAsia" w:hAnsi="Arial" w:cs="Arial"/>
          <w:kern w:val="24"/>
          <w:lang w:val="en-US" w:eastAsia="zh-CN"/>
        </w:rPr>
        <w:t>Tx</w:t>
      </w:r>
      <w:proofErr w:type="spellEnd"/>
      <w:proofErr w:type="gramEnd"/>
      <w:r w:rsidR="00FE0E86" w:rsidRPr="00FE0E86">
        <w:rPr>
          <w:rFonts w:ascii="Arial" w:eastAsiaTheme="minorEastAsia" w:hAnsi="Arial" w:cs="Arial"/>
          <w:kern w:val="24"/>
          <w:lang w:val="en-US" w:eastAsia="zh-CN"/>
        </w:rPr>
        <w:t xml:space="preserve"> switching enhancements</w:t>
      </w:r>
      <w:r w:rsidR="00FE0E86" w:rsidRPr="00FE0E86">
        <w:rPr>
          <w:rFonts w:ascii="Arial" w:eastAsiaTheme="minorEastAsia" w:hAnsi="Arial" w:cs="Arial"/>
          <w:kern w:val="24"/>
          <w:lang w:val="en-US" w:eastAsia="zh-CN"/>
        </w:rPr>
        <w:tab/>
        <w:t>Huawei, HiSilicon, China Telecom, CATT</w:t>
      </w:r>
      <w:r w:rsidR="00FE0E86" w:rsidRPr="00FE0E86">
        <w:rPr>
          <w:rFonts w:ascii="Arial" w:eastAsiaTheme="minorEastAsia" w:hAnsi="Arial" w:cs="Arial"/>
          <w:kern w:val="24"/>
          <w:lang w:val="en-US" w:eastAsia="zh-CN"/>
        </w:rPr>
        <w:tab/>
      </w:r>
    </w:p>
    <w:p w14:paraId="39FD702F" w14:textId="49D44FC2" w:rsidR="00FE0E86" w:rsidRPr="00FE0E86" w:rsidRDefault="00FE0E86" w:rsidP="00D07489">
      <w:pPr>
        <w:spacing w:after="120"/>
        <w:rPr>
          <w:rFonts w:ascii="Arial" w:eastAsiaTheme="minorEastAsia" w:hAnsi="Arial" w:cs="Arial"/>
          <w:b/>
          <w:i/>
          <w:kern w:val="24"/>
          <w:lang w:val="en-US" w:eastAsia="zh-CN"/>
        </w:rPr>
      </w:pPr>
      <w:r w:rsidRPr="00FE0E86">
        <w:rPr>
          <w:rFonts w:ascii="Arial" w:eastAsiaTheme="minorEastAsia" w:hAnsi="Arial" w:cs="Arial"/>
          <w:b/>
          <w:i/>
          <w:kern w:val="24"/>
          <w:lang w:val="en-US" w:eastAsia="zh-CN"/>
        </w:rPr>
        <w:t>RAN2 114</w:t>
      </w:r>
      <w:r w:rsidRPr="00FE0E86">
        <w:rPr>
          <w:rFonts w:ascii="Arial" w:eastAsiaTheme="minorEastAsia" w:hAnsi="Arial" w:cs="Arial" w:hint="eastAsia"/>
          <w:b/>
          <w:i/>
          <w:kern w:val="24"/>
          <w:lang w:val="en-US" w:eastAsia="zh-CN"/>
        </w:rPr>
        <w:t>-</w:t>
      </w:r>
      <w:r w:rsidRPr="00FE0E86">
        <w:rPr>
          <w:rFonts w:ascii="Arial" w:eastAsiaTheme="minorEastAsia" w:hAnsi="Arial" w:cs="Arial"/>
          <w:b/>
          <w:i/>
          <w:kern w:val="24"/>
          <w:lang w:val="en-US" w:eastAsia="zh-CN"/>
        </w:rPr>
        <w:t>e</w:t>
      </w:r>
      <w:r w:rsidRPr="00FE0E86">
        <w:rPr>
          <w:rFonts w:ascii="Arial" w:eastAsiaTheme="minorEastAsia" w:hAnsi="Arial" w:cs="Arial" w:hint="eastAsia"/>
          <w:b/>
          <w:i/>
          <w:kern w:val="24"/>
          <w:lang w:val="en-US" w:eastAsia="zh-CN"/>
        </w:rPr>
        <w:t>:</w:t>
      </w:r>
      <w:r w:rsidRPr="00FE0E86">
        <w:rPr>
          <w:rFonts w:ascii="Arial" w:eastAsiaTheme="minorEastAsia" w:hAnsi="Arial" w:cs="Arial"/>
          <w:b/>
          <w:i/>
          <w:kern w:val="24"/>
          <w:lang w:val="en-US" w:eastAsia="zh-CN"/>
        </w:rPr>
        <w:t xml:space="preserve"> </w:t>
      </w:r>
    </w:p>
    <w:p w14:paraId="273E38EB" w14:textId="3023B6C2" w:rsidR="00D1147A" w:rsidRDefault="000604AA" w:rsidP="00D07489">
      <w:pPr>
        <w:spacing w:after="120"/>
        <w:rPr>
          <w:rFonts w:ascii="Arial" w:eastAsiaTheme="minorEastAsia" w:hAnsi="Arial" w:cs="Arial"/>
          <w:kern w:val="24"/>
          <w:lang w:eastAsia="zh-CN"/>
        </w:rPr>
      </w:pPr>
      <w:r>
        <w:rPr>
          <w:rFonts w:ascii="Arial" w:eastAsiaTheme="minorEastAsia" w:hAnsi="Arial" w:cs="Arial"/>
          <w:kern w:val="24"/>
          <w:lang w:val="en-US" w:eastAsia="zh-CN"/>
        </w:rPr>
        <w:t>[</w:t>
      </w:r>
      <w:r w:rsidR="00713488">
        <w:rPr>
          <w:rFonts w:ascii="Arial" w:eastAsiaTheme="minorEastAsia" w:hAnsi="Arial" w:cs="Arial"/>
          <w:kern w:val="24"/>
          <w:lang w:val="en-US" w:eastAsia="zh-CN"/>
        </w:rPr>
        <w:t>1</w:t>
      </w:r>
      <w:r>
        <w:rPr>
          <w:rFonts w:ascii="Arial" w:eastAsiaTheme="minorEastAsia" w:hAnsi="Arial" w:cs="Arial"/>
          <w:kern w:val="24"/>
          <w:lang w:val="en-US" w:eastAsia="zh-CN"/>
        </w:rPr>
        <w:t xml:space="preserve">] </w:t>
      </w:r>
      <w:r w:rsidRPr="000604AA">
        <w:rPr>
          <w:rFonts w:ascii="Arial" w:eastAsiaTheme="minorEastAsia" w:hAnsi="Arial" w:cs="Arial"/>
          <w:kern w:val="24"/>
          <w:lang w:eastAsia="zh-CN"/>
        </w:rPr>
        <w:t xml:space="preserve">R2-2106656 </w:t>
      </w:r>
      <w:r w:rsidRPr="000604AA">
        <w:rPr>
          <w:rFonts w:ascii="Arial" w:eastAsiaTheme="minorEastAsia" w:hAnsi="Arial" w:cs="Arial"/>
          <w:kern w:val="24"/>
          <w:lang w:eastAsia="zh-CN"/>
        </w:rPr>
        <w:tab/>
        <w:t>Summary of [AT11</w:t>
      </w:r>
      <w:r>
        <w:rPr>
          <w:rFonts w:ascii="Arial" w:eastAsiaTheme="minorEastAsia" w:hAnsi="Arial" w:cs="Arial"/>
          <w:kern w:val="24"/>
          <w:lang w:eastAsia="zh-CN"/>
        </w:rPr>
        <w:t>4-e</w:t>
      </w:r>
      <w:proofErr w:type="gramStart"/>
      <w:r>
        <w:rPr>
          <w:rFonts w:ascii="Arial" w:eastAsiaTheme="minorEastAsia" w:hAnsi="Arial" w:cs="Arial"/>
          <w:kern w:val="24"/>
          <w:lang w:eastAsia="zh-CN"/>
        </w:rPr>
        <w:t>][</w:t>
      </w:r>
      <w:proofErr w:type="gramEnd"/>
      <w:r>
        <w:rPr>
          <w:rFonts w:ascii="Arial" w:eastAsiaTheme="minorEastAsia" w:hAnsi="Arial" w:cs="Arial"/>
          <w:kern w:val="24"/>
          <w:lang w:eastAsia="zh-CN"/>
        </w:rPr>
        <w:t xml:space="preserve">031][NR17] UL TX Switching, </w:t>
      </w:r>
      <w:r w:rsidRPr="000604AA">
        <w:rPr>
          <w:rFonts w:ascii="Arial" w:eastAsiaTheme="minorEastAsia" w:hAnsi="Arial" w:cs="Arial"/>
          <w:kern w:val="24"/>
          <w:lang w:eastAsia="zh-CN"/>
        </w:rPr>
        <w:t>Huawei</w:t>
      </w:r>
    </w:p>
    <w:p w14:paraId="50F409B5" w14:textId="25BAF77D" w:rsidR="000604AA"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sidR="00713488">
        <w:rPr>
          <w:rFonts w:ascii="Arial" w:eastAsiaTheme="minorEastAsia" w:hAnsi="Arial" w:cs="Arial"/>
          <w:kern w:val="24"/>
          <w:lang w:eastAsia="zh-CN"/>
        </w:rPr>
        <w:t>2</w:t>
      </w:r>
      <w:r>
        <w:rPr>
          <w:rFonts w:ascii="Arial" w:eastAsiaTheme="minorEastAsia" w:hAnsi="Arial" w:cs="Arial"/>
          <w:kern w:val="24"/>
          <w:lang w:eastAsia="zh-CN"/>
        </w:rPr>
        <w:t xml:space="preserve">] </w:t>
      </w:r>
      <w:r w:rsidRPr="000604AA">
        <w:rPr>
          <w:rFonts w:ascii="Arial" w:eastAsiaTheme="minorEastAsia" w:hAnsi="Arial" w:cs="Arial"/>
          <w:kern w:val="24"/>
          <w:lang w:eastAsia="zh-CN"/>
        </w:rPr>
        <w:t>R2-2105156</w:t>
      </w:r>
      <w:r w:rsidRPr="000604AA">
        <w:rPr>
          <w:rFonts w:ascii="Arial" w:eastAsiaTheme="minorEastAsia" w:hAnsi="Arial" w:cs="Arial"/>
          <w:kern w:val="24"/>
          <w:lang w:eastAsia="zh-CN"/>
        </w:rPr>
        <w:tab/>
        <w:t xml:space="preserve">Consideration on Rel-17 UL </w:t>
      </w:r>
      <w:proofErr w:type="spellStart"/>
      <w:r w:rsidRPr="000604AA">
        <w:rPr>
          <w:rFonts w:ascii="Arial" w:eastAsiaTheme="minorEastAsia" w:hAnsi="Arial" w:cs="Arial"/>
          <w:kern w:val="24"/>
          <w:lang w:eastAsia="zh-CN"/>
        </w:rPr>
        <w:t>Tx</w:t>
      </w:r>
      <w:proofErr w:type="spellEnd"/>
      <w:r w:rsidRPr="000604AA">
        <w:rPr>
          <w:rFonts w:ascii="Arial" w:eastAsiaTheme="minorEastAsia" w:hAnsi="Arial" w:cs="Arial"/>
          <w:kern w:val="24"/>
          <w:lang w:eastAsia="zh-CN"/>
        </w:rPr>
        <w:t xml:space="preserve"> switching capability</w:t>
      </w:r>
      <w:r w:rsidRPr="000604AA">
        <w:rPr>
          <w:rFonts w:ascii="Arial" w:eastAsiaTheme="minorEastAsia" w:hAnsi="Arial" w:cs="Arial"/>
          <w:kern w:val="24"/>
          <w:lang w:eastAsia="zh-CN"/>
        </w:rPr>
        <w:tab/>
        <w:t>ZTE</w:t>
      </w:r>
    </w:p>
    <w:p w14:paraId="0F76DE8E" w14:textId="10B535CD" w:rsidR="000604AA"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 xml:space="preserve">[3] </w:t>
      </w:r>
      <w:r w:rsidRPr="000604AA">
        <w:rPr>
          <w:rFonts w:ascii="Arial" w:eastAsiaTheme="minorEastAsia" w:hAnsi="Arial" w:cs="Arial"/>
          <w:kern w:val="24"/>
          <w:lang w:eastAsia="zh-CN"/>
        </w:rPr>
        <w:t>R2-2105157</w:t>
      </w:r>
      <w:r w:rsidRPr="000604AA">
        <w:rPr>
          <w:rFonts w:ascii="Arial" w:eastAsiaTheme="minorEastAsia" w:hAnsi="Arial" w:cs="Arial"/>
          <w:kern w:val="24"/>
          <w:lang w:eastAsia="zh-CN"/>
        </w:rPr>
        <w:tab/>
        <w:t xml:space="preserve">Draft LS on Rel-17 UL </w:t>
      </w:r>
      <w:proofErr w:type="spellStart"/>
      <w:r w:rsidRPr="000604AA">
        <w:rPr>
          <w:rFonts w:ascii="Arial" w:eastAsiaTheme="minorEastAsia" w:hAnsi="Arial" w:cs="Arial"/>
          <w:kern w:val="24"/>
          <w:lang w:eastAsia="zh-CN"/>
        </w:rPr>
        <w:t>Tx</w:t>
      </w:r>
      <w:proofErr w:type="spellEnd"/>
      <w:r w:rsidRPr="000604AA">
        <w:rPr>
          <w:rFonts w:ascii="Arial" w:eastAsiaTheme="minorEastAsia" w:hAnsi="Arial" w:cs="Arial"/>
          <w:kern w:val="24"/>
          <w:lang w:eastAsia="zh-CN"/>
        </w:rPr>
        <w:t xml:space="preserve"> switching capability</w:t>
      </w:r>
      <w:r w:rsidRPr="000604AA">
        <w:rPr>
          <w:rFonts w:ascii="Arial" w:eastAsiaTheme="minorEastAsia" w:hAnsi="Arial" w:cs="Arial"/>
          <w:kern w:val="24"/>
          <w:lang w:eastAsia="zh-CN"/>
        </w:rPr>
        <w:tab/>
        <w:t>ZTE</w:t>
      </w:r>
    </w:p>
    <w:p w14:paraId="0320448F" w14:textId="6117CBB8" w:rsidR="000604AA"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sidR="00713488">
        <w:rPr>
          <w:rFonts w:ascii="Arial" w:eastAsiaTheme="minorEastAsia" w:hAnsi="Arial" w:cs="Arial"/>
          <w:kern w:val="24"/>
          <w:lang w:eastAsia="zh-CN"/>
        </w:rPr>
        <w:t>4</w:t>
      </w:r>
      <w:r>
        <w:rPr>
          <w:rFonts w:ascii="Arial" w:eastAsiaTheme="minorEastAsia" w:hAnsi="Arial" w:cs="Arial"/>
          <w:kern w:val="24"/>
          <w:lang w:eastAsia="zh-CN"/>
        </w:rPr>
        <w:t xml:space="preserve">] </w:t>
      </w:r>
      <w:r w:rsidRPr="000604AA">
        <w:rPr>
          <w:rFonts w:ascii="Arial" w:eastAsiaTheme="minorEastAsia" w:hAnsi="Arial" w:cs="Arial"/>
          <w:kern w:val="24"/>
          <w:lang w:eastAsia="zh-CN"/>
        </w:rPr>
        <w:t>R2-2106163</w:t>
      </w:r>
      <w:r w:rsidRPr="000604AA">
        <w:rPr>
          <w:rFonts w:ascii="Arial" w:eastAsiaTheme="minorEastAsia" w:hAnsi="Arial" w:cs="Arial"/>
          <w:kern w:val="24"/>
          <w:lang w:eastAsia="zh-CN"/>
        </w:rPr>
        <w:tab/>
        <w:t xml:space="preserve">RAN2 impact to support R17 UL </w:t>
      </w:r>
      <w:proofErr w:type="spellStart"/>
      <w:r w:rsidRPr="000604AA">
        <w:rPr>
          <w:rFonts w:ascii="Arial" w:eastAsiaTheme="minorEastAsia" w:hAnsi="Arial" w:cs="Arial"/>
          <w:kern w:val="24"/>
          <w:lang w:eastAsia="zh-CN"/>
        </w:rPr>
        <w:t>Tx</w:t>
      </w:r>
      <w:proofErr w:type="spellEnd"/>
      <w:r w:rsidRPr="000604AA">
        <w:rPr>
          <w:rFonts w:ascii="Arial" w:eastAsiaTheme="minorEastAsia" w:hAnsi="Arial" w:cs="Arial"/>
          <w:kern w:val="24"/>
          <w:lang w:eastAsia="zh-CN"/>
        </w:rPr>
        <w:t xml:space="preserve"> switching enhancement</w:t>
      </w:r>
      <w:r w:rsidRPr="000604AA">
        <w:rPr>
          <w:rFonts w:ascii="Arial" w:eastAsiaTheme="minorEastAsia" w:hAnsi="Arial" w:cs="Arial"/>
          <w:kern w:val="24"/>
          <w:lang w:eastAsia="zh-CN"/>
        </w:rPr>
        <w:tab/>
        <w:t>Huawei, HiSilicon</w:t>
      </w:r>
    </w:p>
    <w:p w14:paraId="621274B7" w14:textId="3BDB99B1" w:rsidR="000604AA"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sidR="00713488">
        <w:rPr>
          <w:rFonts w:ascii="Arial" w:eastAsiaTheme="minorEastAsia" w:hAnsi="Arial" w:cs="Arial"/>
          <w:kern w:val="24"/>
          <w:lang w:eastAsia="zh-CN"/>
        </w:rPr>
        <w:t>5</w:t>
      </w:r>
      <w:r>
        <w:rPr>
          <w:rFonts w:ascii="Arial" w:eastAsiaTheme="minorEastAsia" w:hAnsi="Arial" w:cs="Arial"/>
          <w:kern w:val="24"/>
          <w:lang w:eastAsia="zh-CN"/>
        </w:rPr>
        <w:t xml:space="preserve">] </w:t>
      </w:r>
      <w:r w:rsidRPr="000604AA">
        <w:rPr>
          <w:rFonts w:ascii="Arial" w:eastAsiaTheme="minorEastAsia" w:hAnsi="Arial" w:cs="Arial"/>
          <w:kern w:val="24"/>
          <w:lang w:eastAsia="zh-CN"/>
        </w:rPr>
        <w:t>R2-2106164</w:t>
      </w:r>
      <w:r w:rsidRPr="000604AA">
        <w:rPr>
          <w:rFonts w:ascii="Arial" w:eastAsiaTheme="minorEastAsia" w:hAnsi="Arial" w:cs="Arial"/>
          <w:kern w:val="24"/>
          <w:lang w:eastAsia="zh-CN"/>
        </w:rPr>
        <w:tab/>
        <w:t xml:space="preserve">Draft CR to TS38.331 to support </w:t>
      </w:r>
      <w:proofErr w:type="spellStart"/>
      <w:proofErr w:type="gramStart"/>
      <w:r w:rsidRPr="000604AA">
        <w:rPr>
          <w:rFonts w:ascii="Arial" w:eastAsiaTheme="minorEastAsia" w:hAnsi="Arial" w:cs="Arial"/>
          <w:kern w:val="24"/>
          <w:lang w:eastAsia="zh-CN"/>
        </w:rPr>
        <w:t>Tx</w:t>
      </w:r>
      <w:proofErr w:type="spellEnd"/>
      <w:proofErr w:type="gramEnd"/>
      <w:r w:rsidRPr="000604AA">
        <w:rPr>
          <w:rFonts w:ascii="Arial" w:eastAsiaTheme="minorEastAsia" w:hAnsi="Arial" w:cs="Arial"/>
          <w:kern w:val="24"/>
          <w:lang w:eastAsia="zh-CN"/>
        </w:rPr>
        <w:t xml:space="preserve"> switching enhancements</w:t>
      </w:r>
      <w:r w:rsidRPr="000604AA">
        <w:rPr>
          <w:rFonts w:ascii="Arial" w:eastAsiaTheme="minorEastAsia" w:hAnsi="Arial" w:cs="Arial"/>
          <w:kern w:val="24"/>
          <w:lang w:eastAsia="zh-CN"/>
        </w:rPr>
        <w:tab/>
        <w:t>Huawei, HiSilicon</w:t>
      </w:r>
    </w:p>
    <w:p w14:paraId="5DE3070C" w14:textId="185EE7FA" w:rsidR="000604AA"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sidR="00713488">
        <w:rPr>
          <w:rFonts w:ascii="Arial" w:eastAsiaTheme="minorEastAsia" w:hAnsi="Arial" w:cs="Arial"/>
          <w:kern w:val="24"/>
          <w:lang w:eastAsia="zh-CN"/>
        </w:rPr>
        <w:t>6</w:t>
      </w:r>
      <w:r>
        <w:rPr>
          <w:rFonts w:ascii="Arial" w:eastAsiaTheme="minorEastAsia" w:hAnsi="Arial" w:cs="Arial"/>
          <w:kern w:val="24"/>
          <w:lang w:eastAsia="zh-CN"/>
        </w:rPr>
        <w:t xml:space="preserve">] </w:t>
      </w:r>
      <w:r w:rsidRPr="000604AA">
        <w:rPr>
          <w:rFonts w:ascii="Arial" w:eastAsiaTheme="minorEastAsia" w:hAnsi="Arial" w:cs="Arial"/>
          <w:kern w:val="24"/>
          <w:lang w:eastAsia="zh-CN"/>
        </w:rPr>
        <w:t>R2-2106165</w:t>
      </w:r>
      <w:r w:rsidRPr="000604AA">
        <w:rPr>
          <w:rFonts w:ascii="Arial" w:eastAsiaTheme="minorEastAsia" w:hAnsi="Arial" w:cs="Arial"/>
          <w:kern w:val="24"/>
          <w:lang w:eastAsia="zh-CN"/>
        </w:rPr>
        <w:tab/>
        <w:t xml:space="preserve">Draft CR to TS38.306 to support </w:t>
      </w:r>
      <w:proofErr w:type="spellStart"/>
      <w:proofErr w:type="gramStart"/>
      <w:r w:rsidRPr="000604AA">
        <w:rPr>
          <w:rFonts w:ascii="Arial" w:eastAsiaTheme="minorEastAsia" w:hAnsi="Arial" w:cs="Arial"/>
          <w:kern w:val="24"/>
          <w:lang w:eastAsia="zh-CN"/>
        </w:rPr>
        <w:t>Tx</w:t>
      </w:r>
      <w:proofErr w:type="spellEnd"/>
      <w:proofErr w:type="gramEnd"/>
      <w:r w:rsidRPr="000604AA">
        <w:rPr>
          <w:rFonts w:ascii="Arial" w:eastAsiaTheme="minorEastAsia" w:hAnsi="Arial" w:cs="Arial"/>
          <w:kern w:val="24"/>
          <w:lang w:eastAsia="zh-CN"/>
        </w:rPr>
        <w:t xml:space="preserve"> switching enhancements</w:t>
      </w:r>
      <w:r w:rsidRPr="000604AA">
        <w:rPr>
          <w:rFonts w:ascii="Arial" w:eastAsiaTheme="minorEastAsia" w:hAnsi="Arial" w:cs="Arial"/>
          <w:kern w:val="24"/>
          <w:lang w:eastAsia="zh-CN"/>
        </w:rPr>
        <w:tab/>
        <w:t>Huawei, HiSilicon</w:t>
      </w:r>
    </w:p>
    <w:p w14:paraId="14189559" w14:textId="79EF5E0A" w:rsidR="000604AA"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sidR="00713488">
        <w:rPr>
          <w:rFonts w:ascii="Arial" w:eastAsiaTheme="minorEastAsia" w:hAnsi="Arial" w:cs="Arial"/>
          <w:kern w:val="24"/>
          <w:lang w:eastAsia="zh-CN"/>
        </w:rPr>
        <w:t>7</w:t>
      </w:r>
      <w:r>
        <w:rPr>
          <w:rFonts w:ascii="Arial" w:eastAsiaTheme="minorEastAsia" w:hAnsi="Arial" w:cs="Arial"/>
          <w:kern w:val="24"/>
          <w:lang w:eastAsia="zh-CN"/>
        </w:rPr>
        <w:t xml:space="preserve">] </w:t>
      </w:r>
      <w:r w:rsidRPr="000604AA">
        <w:rPr>
          <w:rFonts w:ascii="Arial" w:eastAsiaTheme="minorEastAsia" w:hAnsi="Arial" w:cs="Arial"/>
          <w:kern w:val="24"/>
          <w:lang w:eastAsia="zh-CN"/>
        </w:rPr>
        <w:t>R2-2105982</w:t>
      </w:r>
      <w:r w:rsidRPr="000604AA">
        <w:rPr>
          <w:rFonts w:ascii="Arial" w:eastAsiaTheme="minorEastAsia" w:hAnsi="Arial" w:cs="Arial"/>
          <w:kern w:val="24"/>
          <w:lang w:eastAsia="zh-CN"/>
        </w:rPr>
        <w:tab/>
        <w:t xml:space="preserve">UE capabilities for UL </w:t>
      </w:r>
      <w:proofErr w:type="spellStart"/>
      <w:proofErr w:type="gramStart"/>
      <w:r w:rsidRPr="000604AA">
        <w:rPr>
          <w:rFonts w:ascii="Arial" w:eastAsiaTheme="minorEastAsia" w:hAnsi="Arial" w:cs="Arial"/>
          <w:kern w:val="24"/>
          <w:lang w:eastAsia="zh-CN"/>
        </w:rPr>
        <w:t>Tx</w:t>
      </w:r>
      <w:proofErr w:type="spellEnd"/>
      <w:proofErr w:type="gramEnd"/>
      <w:r w:rsidRPr="000604AA">
        <w:rPr>
          <w:rFonts w:ascii="Arial" w:eastAsiaTheme="minorEastAsia" w:hAnsi="Arial" w:cs="Arial"/>
          <w:kern w:val="24"/>
          <w:lang w:eastAsia="zh-CN"/>
        </w:rPr>
        <w:t xml:space="preserve"> switching enhancement</w:t>
      </w:r>
      <w:r w:rsidRPr="000604AA">
        <w:rPr>
          <w:rFonts w:ascii="Arial" w:eastAsiaTheme="minorEastAsia" w:hAnsi="Arial" w:cs="Arial"/>
          <w:kern w:val="24"/>
          <w:lang w:eastAsia="zh-CN"/>
        </w:rPr>
        <w:tab/>
        <w:t>Ericsson</w:t>
      </w:r>
    </w:p>
    <w:p w14:paraId="4E1F0C10" w14:textId="2A6039FF" w:rsidR="000604AA"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sidR="00713488">
        <w:rPr>
          <w:rFonts w:ascii="Arial" w:eastAsiaTheme="minorEastAsia" w:hAnsi="Arial" w:cs="Arial"/>
          <w:kern w:val="24"/>
          <w:lang w:eastAsia="zh-CN"/>
        </w:rPr>
        <w:t>8</w:t>
      </w:r>
      <w:r>
        <w:rPr>
          <w:rFonts w:ascii="Arial" w:eastAsiaTheme="minorEastAsia" w:hAnsi="Arial" w:cs="Arial"/>
          <w:kern w:val="24"/>
          <w:lang w:eastAsia="zh-CN"/>
        </w:rPr>
        <w:t xml:space="preserve">] </w:t>
      </w:r>
      <w:r w:rsidRPr="000604AA">
        <w:rPr>
          <w:rFonts w:ascii="Arial" w:eastAsiaTheme="minorEastAsia" w:hAnsi="Arial" w:cs="Arial"/>
          <w:kern w:val="24"/>
          <w:lang w:eastAsia="zh-CN"/>
        </w:rPr>
        <w:t>R2-2105623</w:t>
      </w:r>
      <w:r w:rsidRPr="000604AA">
        <w:rPr>
          <w:rFonts w:ascii="Arial" w:eastAsiaTheme="minorEastAsia" w:hAnsi="Arial" w:cs="Arial"/>
          <w:kern w:val="24"/>
          <w:lang w:eastAsia="zh-CN"/>
        </w:rPr>
        <w:tab/>
        <w:t xml:space="preserve">Rel-17 </w:t>
      </w:r>
      <w:proofErr w:type="spellStart"/>
      <w:r w:rsidRPr="000604AA">
        <w:rPr>
          <w:rFonts w:ascii="Arial" w:eastAsiaTheme="minorEastAsia" w:hAnsi="Arial" w:cs="Arial"/>
          <w:kern w:val="24"/>
          <w:lang w:eastAsia="zh-CN"/>
        </w:rPr>
        <w:t>Tx</w:t>
      </w:r>
      <w:proofErr w:type="spellEnd"/>
      <w:r w:rsidRPr="000604AA">
        <w:rPr>
          <w:rFonts w:ascii="Arial" w:eastAsiaTheme="minorEastAsia" w:hAnsi="Arial" w:cs="Arial"/>
          <w:kern w:val="24"/>
          <w:lang w:eastAsia="zh-CN"/>
        </w:rPr>
        <w:t xml:space="preserve"> switching enhancements</w:t>
      </w:r>
      <w:r w:rsidRPr="000604AA">
        <w:rPr>
          <w:rFonts w:ascii="Arial" w:eastAsiaTheme="minorEastAsia" w:hAnsi="Arial" w:cs="Arial"/>
          <w:kern w:val="24"/>
          <w:lang w:eastAsia="zh-CN"/>
        </w:rPr>
        <w:tab/>
        <w:t>vivo</w:t>
      </w:r>
    </w:p>
    <w:p w14:paraId="473256E7" w14:textId="63CB17BD" w:rsidR="000604AA"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sidR="00713488">
        <w:rPr>
          <w:rFonts w:ascii="Arial" w:eastAsiaTheme="minorEastAsia" w:hAnsi="Arial" w:cs="Arial"/>
          <w:kern w:val="24"/>
          <w:lang w:eastAsia="zh-CN"/>
        </w:rPr>
        <w:t>9</w:t>
      </w:r>
      <w:r>
        <w:rPr>
          <w:rFonts w:ascii="Arial" w:eastAsiaTheme="minorEastAsia" w:hAnsi="Arial" w:cs="Arial"/>
          <w:kern w:val="24"/>
          <w:lang w:eastAsia="zh-CN"/>
        </w:rPr>
        <w:t xml:space="preserve">] </w:t>
      </w:r>
      <w:r w:rsidRPr="000604AA">
        <w:rPr>
          <w:rFonts w:ascii="Arial" w:eastAsiaTheme="minorEastAsia" w:hAnsi="Arial" w:cs="Arial"/>
          <w:kern w:val="24"/>
          <w:lang w:eastAsia="zh-CN"/>
        </w:rPr>
        <w:t>R2-2105626</w:t>
      </w:r>
      <w:r w:rsidRPr="000604AA">
        <w:rPr>
          <w:rFonts w:ascii="Arial" w:eastAsiaTheme="minorEastAsia" w:hAnsi="Arial" w:cs="Arial"/>
          <w:kern w:val="24"/>
          <w:lang w:eastAsia="zh-CN"/>
        </w:rPr>
        <w:tab/>
        <w:t xml:space="preserve">38.331 CR on Rel-17 </w:t>
      </w:r>
      <w:proofErr w:type="spellStart"/>
      <w:r w:rsidRPr="000604AA">
        <w:rPr>
          <w:rFonts w:ascii="Arial" w:eastAsiaTheme="minorEastAsia" w:hAnsi="Arial" w:cs="Arial"/>
          <w:kern w:val="24"/>
          <w:lang w:eastAsia="zh-CN"/>
        </w:rPr>
        <w:t>Tx</w:t>
      </w:r>
      <w:proofErr w:type="spellEnd"/>
      <w:r w:rsidRPr="000604AA">
        <w:rPr>
          <w:rFonts w:ascii="Arial" w:eastAsiaTheme="minorEastAsia" w:hAnsi="Arial" w:cs="Arial"/>
          <w:kern w:val="24"/>
          <w:lang w:eastAsia="zh-CN"/>
        </w:rPr>
        <w:t xml:space="preserve"> switching enhancements</w:t>
      </w:r>
      <w:r w:rsidRPr="000604AA">
        <w:rPr>
          <w:rFonts w:ascii="Arial" w:eastAsiaTheme="minorEastAsia" w:hAnsi="Arial" w:cs="Arial"/>
          <w:kern w:val="24"/>
          <w:lang w:eastAsia="zh-CN"/>
        </w:rPr>
        <w:tab/>
        <w:t>vivo</w:t>
      </w:r>
    </w:p>
    <w:p w14:paraId="09E91003" w14:textId="6BBDF7D3" w:rsidR="000604AA"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sidR="00713488">
        <w:rPr>
          <w:rFonts w:ascii="Arial" w:eastAsiaTheme="minorEastAsia" w:hAnsi="Arial" w:cs="Arial"/>
          <w:kern w:val="24"/>
          <w:lang w:eastAsia="zh-CN"/>
        </w:rPr>
        <w:t>10</w:t>
      </w:r>
      <w:r>
        <w:rPr>
          <w:rFonts w:ascii="Arial" w:eastAsiaTheme="minorEastAsia" w:hAnsi="Arial" w:cs="Arial"/>
          <w:kern w:val="24"/>
          <w:lang w:eastAsia="zh-CN"/>
        </w:rPr>
        <w:t>]</w:t>
      </w:r>
      <w:r w:rsidRPr="000604AA">
        <w:rPr>
          <w:rFonts w:ascii="Arial" w:eastAsiaTheme="minorEastAsia" w:hAnsi="Arial" w:cs="Arial"/>
          <w:kern w:val="24"/>
          <w:lang w:eastAsia="zh-CN"/>
        </w:rPr>
        <w:t>R2-2105627</w:t>
      </w:r>
      <w:r w:rsidRPr="000604AA">
        <w:rPr>
          <w:rFonts w:ascii="Arial" w:eastAsiaTheme="minorEastAsia" w:hAnsi="Arial" w:cs="Arial"/>
          <w:kern w:val="24"/>
          <w:lang w:eastAsia="zh-CN"/>
        </w:rPr>
        <w:tab/>
        <w:t xml:space="preserve">38.306 CR on Rel-17 </w:t>
      </w:r>
      <w:proofErr w:type="spellStart"/>
      <w:r w:rsidRPr="000604AA">
        <w:rPr>
          <w:rFonts w:ascii="Arial" w:eastAsiaTheme="minorEastAsia" w:hAnsi="Arial" w:cs="Arial"/>
          <w:kern w:val="24"/>
          <w:lang w:eastAsia="zh-CN"/>
        </w:rPr>
        <w:t>Tx</w:t>
      </w:r>
      <w:proofErr w:type="spellEnd"/>
      <w:r w:rsidRPr="000604AA">
        <w:rPr>
          <w:rFonts w:ascii="Arial" w:eastAsiaTheme="minorEastAsia" w:hAnsi="Arial" w:cs="Arial"/>
          <w:kern w:val="24"/>
          <w:lang w:eastAsia="zh-CN"/>
        </w:rPr>
        <w:t xml:space="preserve"> switching enhancements</w:t>
      </w:r>
      <w:r w:rsidRPr="000604AA">
        <w:rPr>
          <w:rFonts w:ascii="Arial" w:eastAsiaTheme="minorEastAsia" w:hAnsi="Arial" w:cs="Arial"/>
          <w:kern w:val="24"/>
          <w:lang w:eastAsia="zh-CN"/>
        </w:rPr>
        <w:tab/>
        <w:t>vivo</w:t>
      </w:r>
    </w:p>
    <w:p w14:paraId="4F2020C4" w14:textId="77777777" w:rsidR="00FE0E86" w:rsidRPr="00730318" w:rsidRDefault="00FE0E86" w:rsidP="00D07489">
      <w:pPr>
        <w:spacing w:after="120"/>
        <w:rPr>
          <w:rFonts w:ascii="Arial" w:eastAsiaTheme="minorEastAsia" w:hAnsi="Arial" w:cs="Arial"/>
          <w:kern w:val="24"/>
          <w:lang w:eastAsia="zh-CN"/>
        </w:rPr>
      </w:pPr>
    </w:p>
    <w:p w14:paraId="76234E80" w14:textId="77777777" w:rsidR="00853440" w:rsidRDefault="0040590F" w:rsidP="00853440">
      <w:pPr>
        <w:pStyle w:val="FP"/>
        <w:rPr>
          <w:sz w:val="12"/>
          <w:szCs w:val="12"/>
        </w:rPr>
      </w:pPr>
      <w:r>
        <w:rPr>
          <w:rFonts w:ascii="Arial" w:eastAsiaTheme="minorEastAsia" w:hAnsi="Arial" w:cs="Arial" w:hint="eastAsia"/>
          <w:kern w:val="24"/>
          <w:lang w:eastAsia="zh-CN"/>
        </w:rPr>
        <w:t xml:space="preserve"> </w:t>
      </w:r>
      <w:r>
        <w:rPr>
          <w:rFonts w:ascii="Arial" w:eastAsiaTheme="minorEastAsia" w:hAnsi="Arial" w:cs="Arial"/>
          <w:kern w:val="24"/>
          <w:lang w:eastAsia="zh-CN"/>
        </w:rPr>
        <w:t xml:space="preserve">        </w:t>
      </w:r>
      <w:bookmarkStart w:id="12" w:name="OLE_LINK4"/>
      <w:bookmarkStart w:id="13" w:name="OLE_LINK5"/>
      <w:bookmarkStart w:id="14" w:name="OLE_LINK1"/>
      <w:bookmarkStart w:id="15" w:name="OLE_LINK2"/>
      <w:bookmarkStart w:id="16" w:name="OLE_LINK3"/>
      <w:r w:rsidR="00D1147A">
        <w:rPr>
          <w:rFonts w:ascii="Arial" w:eastAsiaTheme="minorEastAsia" w:hAnsi="Arial" w:cs="Arial"/>
          <w:kern w:val="24"/>
          <w:lang w:eastAsia="zh-CN"/>
        </w:rPr>
        <w:t xml:space="preserve"> </w:t>
      </w:r>
      <w:r w:rsidR="00853440">
        <w:rPr>
          <w:sz w:val="12"/>
          <w:szCs w:val="12"/>
        </w:rPr>
        <w:t>17.05.2021</w:t>
      </w:r>
      <w:r w:rsidR="00853440">
        <w:rPr>
          <w:sz w:val="12"/>
          <w:szCs w:val="12"/>
        </w:rPr>
        <w:tab/>
      </w:r>
      <w:r w:rsidR="00853440">
        <w:rPr>
          <w:sz w:val="12"/>
          <w:szCs w:val="12"/>
        </w:rPr>
        <w:tab/>
        <w:t>minor adaptations for RAN #92e</w:t>
      </w:r>
    </w:p>
    <w:p w14:paraId="3D0097E0" w14:textId="51D98DF8" w:rsidR="00D1147A" w:rsidRDefault="00853440" w:rsidP="00D1147A">
      <w:pPr>
        <w:pStyle w:val="FP"/>
        <w:rPr>
          <w:sz w:val="12"/>
          <w:szCs w:val="12"/>
        </w:rPr>
      </w:pPr>
      <w:r>
        <w:rPr>
          <w:sz w:val="12"/>
          <w:szCs w:val="12"/>
        </w:rPr>
        <w:tab/>
        <w:t>28.01.2021</w:t>
      </w:r>
      <w:r>
        <w:rPr>
          <w:sz w:val="12"/>
          <w:szCs w:val="12"/>
        </w:rPr>
        <w:tab/>
      </w:r>
      <w:r>
        <w:rPr>
          <w:sz w:val="12"/>
          <w:szCs w:val="12"/>
        </w:rPr>
        <w:tab/>
        <w:t>minor adaptations for RAN #91e</w:t>
      </w:r>
      <w:bookmarkEnd w:id="12"/>
      <w:bookmarkEnd w:id="13"/>
    </w:p>
    <w:bookmarkEnd w:id="14"/>
    <w:p w14:paraId="5ACF3C9F" w14:textId="77777777" w:rsidR="00D1147A" w:rsidRDefault="00D1147A" w:rsidP="00D1147A">
      <w:pPr>
        <w:pStyle w:val="FP"/>
        <w:rPr>
          <w:sz w:val="12"/>
          <w:szCs w:val="12"/>
        </w:rPr>
      </w:pPr>
      <w:r>
        <w:rPr>
          <w:sz w:val="12"/>
          <w:szCs w:val="12"/>
        </w:rPr>
        <w:tab/>
        <w:t>09.11.2020</w:t>
      </w:r>
      <w:r>
        <w:rPr>
          <w:sz w:val="12"/>
          <w:szCs w:val="12"/>
        </w:rPr>
        <w:tab/>
      </w:r>
      <w:r>
        <w:rPr>
          <w:sz w:val="12"/>
          <w:szCs w:val="12"/>
        </w:rPr>
        <w:tab/>
        <w:t>minor adaptations for RAN #90e</w:t>
      </w:r>
    </w:p>
    <w:p w14:paraId="5B558E34" w14:textId="77777777" w:rsidR="00D1147A" w:rsidRDefault="00D1147A" w:rsidP="00D1147A">
      <w:pPr>
        <w:pStyle w:val="FP"/>
        <w:rPr>
          <w:sz w:val="12"/>
          <w:szCs w:val="12"/>
        </w:rPr>
      </w:pPr>
      <w:r>
        <w:rPr>
          <w:sz w:val="12"/>
          <w:szCs w:val="12"/>
        </w:rPr>
        <w:tab/>
        <w:t>31.08.2020</w:t>
      </w:r>
      <w:r>
        <w:rPr>
          <w:sz w:val="12"/>
          <w:szCs w:val="12"/>
        </w:rPr>
        <w:tab/>
      </w:r>
      <w:r>
        <w:rPr>
          <w:sz w:val="12"/>
          <w:szCs w:val="12"/>
        </w:rPr>
        <w:tab/>
        <w:t>minor adaptations for RAN #89e</w:t>
      </w:r>
    </w:p>
    <w:p w14:paraId="7C3D570D" w14:textId="77777777" w:rsidR="00D1147A" w:rsidRDefault="00D1147A" w:rsidP="00D1147A">
      <w:pPr>
        <w:pStyle w:val="FP"/>
        <w:rPr>
          <w:sz w:val="12"/>
          <w:szCs w:val="12"/>
        </w:rPr>
      </w:pPr>
      <w:r>
        <w:rPr>
          <w:sz w:val="12"/>
          <w:szCs w:val="12"/>
        </w:rPr>
        <w:tab/>
        <w:t>20.04.2020</w:t>
      </w:r>
      <w:r>
        <w:rPr>
          <w:sz w:val="12"/>
          <w:szCs w:val="12"/>
        </w:rPr>
        <w:tab/>
      </w:r>
      <w:r>
        <w:rPr>
          <w:sz w:val="12"/>
          <w:szCs w:val="12"/>
        </w:rPr>
        <w:tab/>
        <w:t>minor adaptations for RAN #88e</w:t>
      </w:r>
    </w:p>
    <w:p w14:paraId="584178B8" w14:textId="77777777" w:rsidR="00D1147A" w:rsidRDefault="00D1147A" w:rsidP="00D1147A">
      <w:pPr>
        <w:pStyle w:val="FP"/>
        <w:rPr>
          <w:sz w:val="12"/>
          <w:szCs w:val="12"/>
        </w:rPr>
      </w:pPr>
      <w:r>
        <w:rPr>
          <w:sz w:val="12"/>
          <w:szCs w:val="12"/>
        </w:rPr>
        <w:tab/>
        <w:t>18.02.2020</w:t>
      </w:r>
      <w:r>
        <w:rPr>
          <w:sz w:val="12"/>
          <w:szCs w:val="12"/>
        </w:rPr>
        <w:tab/>
      </w:r>
      <w:r>
        <w:rPr>
          <w:sz w:val="12"/>
          <w:szCs w:val="12"/>
        </w:rPr>
        <w:tab/>
        <w:t>minor adaptations for RAN #87e</w:t>
      </w:r>
    </w:p>
    <w:p w14:paraId="62C1135E" w14:textId="77777777" w:rsidR="00D1147A" w:rsidRDefault="00D1147A" w:rsidP="00D1147A">
      <w:pPr>
        <w:pStyle w:val="FP"/>
        <w:rPr>
          <w:sz w:val="12"/>
          <w:szCs w:val="12"/>
        </w:rPr>
      </w:pPr>
      <w:r>
        <w:rPr>
          <w:sz w:val="12"/>
          <w:szCs w:val="12"/>
        </w:rPr>
        <w:tab/>
        <w:t>14.11.2019</w:t>
      </w:r>
      <w:r>
        <w:rPr>
          <w:sz w:val="12"/>
          <w:szCs w:val="12"/>
        </w:rPr>
        <w:tab/>
      </w:r>
      <w:r>
        <w:rPr>
          <w:sz w:val="12"/>
          <w:szCs w:val="12"/>
        </w:rPr>
        <w:tab/>
        <w:t>minor adaptations for RAN #86</w:t>
      </w:r>
    </w:p>
    <w:p w14:paraId="2410E5E6" w14:textId="77777777" w:rsidR="00D1147A" w:rsidRDefault="00D1147A" w:rsidP="00D1147A">
      <w:pPr>
        <w:pStyle w:val="FP"/>
        <w:rPr>
          <w:sz w:val="12"/>
          <w:szCs w:val="12"/>
        </w:rPr>
      </w:pPr>
      <w:r>
        <w:rPr>
          <w:sz w:val="12"/>
          <w:szCs w:val="12"/>
        </w:rPr>
        <w:tab/>
        <w:t>18.08.2019</w:t>
      </w:r>
      <w:r>
        <w:rPr>
          <w:sz w:val="12"/>
          <w:szCs w:val="12"/>
        </w:rPr>
        <w:tab/>
      </w:r>
      <w:r>
        <w:rPr>
          <w:sz w:val="12"/>
          <w:szCs w:val="12"/>
        </w:rPr>
        <w:tab/>
        <w:t>minor adaptations for RAN #85</w:t>
      </w:r>
    </w:p>
    <w:p w14:paraId="37507FD9" w14:textId="77777777" w:rsidR="00D1147A" w:rsidRDefault="00D1147A" w:rsidP="00D1147A">
      <w:pPr>
        <w:pStyle w:val="FP"/>
        <w:rPr>
          <w:sz w:val="12"/>
          <w:szCs w:val="12"/>
        </w:rPr>
      </w:pPr>
      <w:r>
        <w:rPr>
          <w:sz w:val="12"/>
          <w:szCs w:val="12"/>
        </w:rPr>
        <w:tab/>
        <w:t>12.05.2019</w:t>
      </w:r>
      <w:r>
        <w:rPr>
          <w:sz w:val="12"/>
          <w:szCs w:val="12"/>
        </w:rPr>
        <w:tab/>
      </w:r>
      <w:r>
        <w:rPr>
          <w:sz w:val="12"/>
          <w:szCs w:val="12"/>
        </w:rPr>
        <w:tab/>
        <w:t>minor adaptations for RAN #84</w:t>
      </w:r>
    </w:p>
    <w:p w14:paraId="264572C3" w14:textId="77777777" w:rsidR="00D1147A" w:rsidRDefault="00D1147A" w:rsidP="00D1147A">
      <w:pPr>
        <w:pStyle w:val="FP"/>
        <w:rPr>
          <w:sz w:val="12"/>
          <w:szCs w:val="12"/>
        </w:rPr>
      </w:pPr>
      <w:r>
        <w:rPr>
          <w:sz w:val="12"/>
          <w:szCs w:val="12"/>
        </w:rPr>
        <w:tab/>
        <w:t>27.02.2019</w:t>
      </w:r>
      <w:r>
        <w:rPr>
          <w:sz w:val="12"/>
          <w:szCs w:val="12"/>
        </w:rPr>
        <w:tab/>
      </w:r>
      <w:r>
        <w:rPr>
          <w:sz w:val="12"/>
          <w:szCs w:val="12"/>
        </w:rPr>
        <w:tab/>
        <w:t>minor adaptations for RAN #83</w:t>
      </w:r>
    </w:p>
    <w:p w14:paraId="51506EE4" w14:textId="77777777" w:rsidR="00D1147A" w:rsidRDefault="00D1147A" w:rsidP="00D1147A">
      <w:pPr>
        <w:pStyle w:val="FP"/>
        <w:rPr>
          <w:sz w:val="12"/>
          <w:szCs w:val="12"/>
        </w:rPr>
      </w:pPr>
      <w:r>
        <w:rPr>
          <w:sz w:val="12"/>
          <w:szCs w:val="12"/>
        </w:rPr>
        <w:tab/>
        <w:t>21.11.2018</w:t>
      </w:r>
      <w:r>
        <w:rPr>
          <w:sz w:val="12"/>
          <w:szCs w:val="12"/>
        </w:rPr>
        <w:tab/>
      </w:r>
      <w:r>
        <w:rPr>
          <w:sz w:val="12"/>
          <w:szCs w:val="12"/>
        </w:rPr>
        <w:tab/>
        <w:t>completion levels with colours added (for RAN #82)</w:t>
      </w:r>
    </w:p>
    <w:p w14:paraId="15BB08AF" w14:textId="77777777" w:rsidR="00D1147A" w:rsidRDefault="00D1147A" w:rsidP="00D1147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348CB9C" w14:textId="77777777" w:rsidR="00D1147A" w:rsidRDefault="00D1147A" w:rsidP="00D1147A">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14:paraId="5AB7F5B0" w14:textId="77777777" w:rsidR="00D1147A" w:rsidRDefault="00D1147A" w:rsidP="00D1147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E594EDB" w14:textId="77777777" w:rsidR="00D1147A" w:rsidRDefault="00D1147A" w:rsidP="00D1147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333134F" w14:textId="77777777" w:rsidR="00D1147A" w:rsidRDefault="00D1147A" w:rsidP="00D1147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97878D1" w14:textId="77777777" w:rsidR="00D1147A" w:rsidRDefault="00D1147A" w:rsidP="00D1147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DBFCFD5" w14:textId="77777777" w:rsidR="00D1147A" w:rsidRDefault="00D1147A" w:rsidP="00D1147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294D30D" w14:textId="77777777" w:rsidR="00D1147A" w:rsidRDefault="00D1147A" w:rsidP="00D1147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2718E2A" w14:textId="77777777" w:rsidR="00D1147A" w:rsidRDefault="00D1147A" w:rsidP="00D1147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9679F13" w14:textId="77777777" w:rsidR="00D1147A" w:rsidRDefault="00D1147A" w:rsidP="00D1147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74E701F" w14:textId="77777777" w:rsidR="00D1147A" w:rsidRDefault="00D1147A" w:rsidP="00D1147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304C67" w14:textId="77777777" w:rsidR="00D1147A" w:rsidRDefault="00D1147A" w:rsidP="00D1147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2EFB7B4" w14:textId="77777777" w:rsidR="00D1147A" w:rsidRDefault="00D1147A" w:rsidP="00D1147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1673548" w14:textId="77777777" w:rsidR="00D1147A" w:rsidRDefault="00D1147A" w:rsidP="00D1147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F73CA2B" w14:textId="77777777" w:rsidR="00D1147A" w:rsidRDefault="00D1147A" w:rsidP="00D1147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81FCA9B" w14:textId="77777777" w:rsidR="00D1147A" w:rsidRDefault="00D1147A" w:rsidP="00D1147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6AC873A" w14:textId="77777777" w:rsidR="00D1147A" w:rsidRDefault="00D1147A" w:rsidP="00D1147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3CCC410" w14:textId="77777777" w:rsidR="00D1147A" w:rsidRDefault="00D1147A" w:rsidP="00D1147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18A8DB9" w14:textId="77777777" w:rsidR="00D1147A" w:rsidRDefault="00D1147A" w:rsidP="00D1147A">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6B6BF255" w14:textId="77777777" w:rsidR="00D1147A" w:rsidRDefault="00D1147A" w:rsidP="00D1147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73C9819" w14:textId="77777777" w:rsidR="00D1147A" w:rsidRDefault="00D1147A" w:rsidP="00D1147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AA3BC3D" w14:textId="77777777" w:rsidR="00D1147A" w:rsidRDefault="00D1147A" w:rsidP="00D1147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6796319" w14:textId="77777777" w:rsidR="00D1147A" w:rsidRPr="006A3ADF" w:rsidRDefault="00D1147A" w:rsidP="00D1147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End w:id="15"/>
      <w:bookmarkEnd w:id="16"/>
    </w:p>
    <w:p w14:paraId="69555C36" w14:textId="1866AB9D" w:rsidR="006A3ADF" w:rsidRDefault="006A3ADF" w:rsidP="00D1147A">
      <w:pPr>
        <w:pStyle w:val="FP"/>
        <w:rPr>
          <w:sz w:val="12"/>
          <w:szCs w:val="12"/>
        </w:rPr>
      </w:pPr>
    </w:p>
    <w:p w14:paraId="6E423DAC" w14:textId="77777777" w:rsidR="00D1147A" w:rsidRDefault="00D1147A" w:rsidP="006A3ADF">
      <w:pPr>
        <w:pStyle w:val="FP"/>
        <w:rPr>
          <w:sz w:val="12"/>
          <w:szCs w:val="12"/>
        </w:rPr>
      </w:pPr>
    </w:p>
    <w:p w14:paraId="31A6F2FC" w14:textId="77777777" w:rsidR="00D1147A" w:rsidRPr="006A3ADF" w:rsidRDefault="00D1147A" w:rsidP="006A3ADF">
      <w:pPr>
        <w:pStyle w:val="FP"/>
        <w:rPr>
          <w:sz w:val="12"/>
          <w:szCs w:val="12"/>
        </w:rPr>
      </w:pPr>
    </w:p>
    <w:sectPr w:rsidR="00D1147A"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CC7FA" w14:textId="77777777" w:rsidR="005252B2" w:rsidRDefault="005252B2">
      <w:r>
        <w:separator/>
      </w:r>
    </w:p>
  </w:endnote>
  <w:endnote w:type="continuationSeparator" w:id="0">
    <w:p w14:paraId="7A1F032E" w14:textId="77777777" w:rsidR="005252B2" w:rsidRDefault="00525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öUAA"/>
    <w:panose1 w:val="02030600000101010101"/>
    <w:charset w:val="81"/>
    <w:family w:val="auto"/>
    <w:notTrueType/>
    <w:pitch w:val="fixed"/>
    <w:sig w:usb0="00000001" w:usb1="09060000" w:usb2="00000010" w:usb3="00000000" w:csb0="00080000" w:csb1="00000000"/>
  </w:font>
  <w:font w:name="等线">
    <w:altName w:val="µ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C3848EC" w:rsidR="005252B2" w:rsidRDefault="005252B2">
    <w:pPr>
      <w:pStyle w:val="ab"/>
    </w:pPr>
    <w:r>
      <w:rPr>
        <w:rStyle w:val="ac"/>
      </w:rPr>
      <w:fldChar w:fldCharType="begin"/>
    </w:r>
    <w:r>
      <w:rPr>
        <w:rStyle w:val="ac"/>
      </w:rPr>
      <w:instrText xml:space="preserve"> PAGE </w:instrText>
    </w:r>
    <w:r>
      <w:rPr>
        <w:rStyle w:val="ac"/>
      </w:rPr>
      <w:fldChar w:fldCharType="separate"/>
    </w:r>
    <w:r w:rsidR="00853440">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53440">
      <w:rPr>
        <w:rStyle w:val="ac"/>
      </w:rPr>
      <w:t>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9B872" w14:textId="77777777" w:rsidR="005252B2" w:rsidRDefault="005252B2">
      <w:r>
        <w:separator/>
      </w:r>
    </w:p>
  </w:footnote>
  <w:footnote w:type="continuationSeparator" w:id="0">
    <w:p w14:paraId="66996E75" w14:textId="77777777" w:rsidR="005252B2" w:rsidRDefault="005252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42F08"/>
    <w:multiLevelType w:val="hybridMultilevel"/>
    <w:tmpl w:val="A4886C8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6"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25051A"/>
    <w:multiLevelType w:val="hybridMultilevel"/>
    <w:tmpl w:val="8278B4BE"/>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831519"/>
    <w:multiLevelType w:val="hybridMultilevel"/>
    <w:tmpl w:val="23E21514"/>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566BE7"/>
    <w:multiLevelType w:val="hybridMultilevel"/>
    <w:tmpl w:val="AEA6829A"/>
    <w:lvl w:ilvl="0" w:tplc="047C4D72">
      <w:start w:val="1"/>
      <w:numFmt w:val="bullet"/>
      <w:lvlText w:val="•"/>
      <w:lvlJc w:val="left"/>
      <w:pPr>
        <w:ind w:left="420" w:hanging="420"/>
      </w:pPr>
      <w:rPr>
        <w:rFonts w:ascii="宋体" w:hAnsi="宋体"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15"/>
  </w:num>
  <w:num w:numId="4">
    <w:abstractNumId w:val="7"/>
  </w:num>
  <w:num w:numId="5">
    <w:abstractNumId w:val="8"/>
  </w:num>
  <w:num w:numId="6">
    <w:abstractNumId w:val="12"/>
  </w:num>
  <w:num w:numId="7">
    <w:abstractNumId w:val="9"/>
  </w:num>
  <w:num w:numId="8">
    <w:abstractNumId w:val="5"/>
  </w:num>
  <w:num w:numId="9">
    <w:abstractNumId w:val="0"/>
  </w:num>
  <w:num w:numId="10">
    <w:abstractNumId w:val="3"/>
  </w:num>
  <w:num w:numId="11">
    <w:abstractNumId w:val="13"/>
  </w:num>
  <w:num w:numId="12">
    <w:abstractNumId w:val="4"/>
  </w:num>
  <w:num w:numId="13">
    <w:abstractNumId w:val="1"/>
  </w:num>
  <w:num w:numId="14">
    <w:abstractNumId w:val="6"/>
  </w:num>
  <w:num w:numId="15">
    <w:abstractNumId w:val="2"/>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3481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07ED5"/>
    <w:rsid w:val="00011C3B"/>
    <w:rsid w:val="0002178B"/>
    <w:rsid w:val="00021F5B"/>
    <w:rsid w:val="000276C5"/>
    <w:rsid w:val="000304BB"/>
    <w:rsid w:val="00032BF6"/>
    <w:rsid w:val="0004456C"/>
    <w:rsid w:val="00044814"/>
    <w:rsid w:val="000453FB"/>
    <w:rsid w:val="0004646D"/>
    <w:rsid w:val="0005259B"/>
    <w:rsid w:val="00053FEE"/>
    <w:rsid w:val="00054F91"/>
    <w:rsid w:val="00057E9E"/>
    <w:rsid w:val="000604AA"/>
    <w:rsid w:val="00060AE4"/>
    <w:rsid w:val="00064B3A"/>
    <w:rsid w:val="0006552B"/>
    <w:rsid w:val="000746A7"/>
    <w:rsid w:val="0007579C"/>
    <w:rsid w:val="0007754C"/>
    <w:rsid w:val="00083BAD"/>
    <w:rsid w:val="0008564F"/>
    <w:rsid w:val="000908C7"/>
    <w:rsid w:val="00090EB4"/>
    <w:rsid w:val="000910BB"/>
    <w:rsid w:val="000926AF"/>
    <w:rsid w:val="000A231C"/>
    <w:rsid w:val="000A2B12"/>
    <w:rsid w:val="000A329F"/>
    <w:rsid w:val="000A3ED2"/>
    <w:rsid w:val="000A626E"/>
    <w:rsid w:val="000B4277"/>
    <w:rsid w:val="000C00FA"/>
    <w:rsid w:val="000C04D7"/>
    <w:rsid w:val="000C51AA"/>
    <w:rsid w:val="000C7E86"/>
    <w:rsid w:val="000D0630"/>
    <w:rsid w:val="000D12C1"/>
    <w:rsid w:val="000D17BC"/>
    <w:rsid w:val="000D2186"/>
    <w:rsid w:val="000D7EC6"/>
    <w:rsid w:val="000E44A9"/>
    <w:rsid w:val="000E4F35"/>
    <w:rsid w:val="000E5A8F"/>
    <w:rsid w:val="000E5D03"/>
    <w:rsid w:val="000F6C1C"/>
    <w:rsid w:val="00100EBE"/>
    <w:rsid w:val="00101669"/>
    <w:rsid w:val="00106116"/>
    <w:rsid w:val="00116F4B"/>
    <w:rsid w:val="001229F4"/>
    <w:rsid w:val="00123827"/>
    <w:rsid w:val="001304C3"/>
    <w:rsid w:val="00131954"/>
    <w:rsid w:val="00132008"/>
    <w:rsid w:val="00135A9A"/>
    <w:rsid w:val="00137471"/>
    <w:rsid w:val="00142369"/>
    <w:rsid w:val="001448A4"/>
    <w:rsid w:val="00150136"/>
    <w:rsid w:val="00150FD3"/>
    <w:rsid w:val="00151F8F"/>
    <w:rsid w:val="00152867"/>
    <w:rsid w:val="0015333A"/>
    <w:rsid w:val="00164C0E"/>
    <w:rsid w:val="0017041C"/>
    <w:rsid w:val="00175E3E"/>
    <w:rsid w:val="00184428"/>
    <w:rsid w:val="00194DC0"/>
    <w:rsid w:val="001A2258"/>
    <w:rsid w:val="001A248F"/>
    <w:rsid w:val="001A3B5F"/>
    <w:rsid w:val="001A659D"/>
    <w:rsid w:val="001B1D04"/>
    <w:rsid w:val="001B2386"/>
    <w:rsid w:val="001B322C"/>
    <w:rsid w:val="001B51AB"/>
    <w:rsid w:val="001B5CA8"/>
    <w:rsid w:val="001C3E97"/>
    <w:rsid w:val="001C4490"/>
    <w:rsid w:val="001C7869"/>
    <w:rsid w:val="001C79EB"/>
    <w:rsid w:val="001C7FBA"/>
    <w:rsid w:val="001D206F"/>
    <w:rsid w:val="001D2170"/>
    <w:rsid w:val="001D2813"/>
    <w:rsid w:val="001D2C1A"/>
    <w:rsid w:val="001D3BA2"/>
    <w:rsid w:val="001D44B7"/>
    <w:rsid w:val="001D7E45"/>
    <w:rsid w:val="001E0075"/>
    <w:rsid w:val="001E118C"/>
    <w:rsid w:val="001E140E"/>
    <w:rsid w:val="001F1B1F"/>
    <w:rsid w:val="001F2A20"/>
    <w:rsid w:val="001F2B47"/>
    <w:rsid w:val="001F40C3"/>
    <w:rsid w:val="001F46CF"/>
    <w:rsid w:val="001F486F"/>
    <w:rsid w:val="00207DC4"/>
    <w:rsid w:val="0021296D"/>
    <w:rsid w:val="00224742"/>
    <w:rsid w:val="0022485E"/>
    <w:rsid w:val="00230972"/>
    <w:rsid w:val="00230D79"/>
    <w:rsid w:val="00230F73"/>
    <w:rsid w:val="00243A99"/>
    <w:rsid w:val="00243AE1"/>
    <w:rsid w:val="0024741E"/>
    <w:rsid w:val="0025716E"/>
    <w:rsid w:val="00263028"/>
    <w:rsid w:val="00263FFE"/>
    <w:rsid w:val="00265889"/>
    <w:rsid w:val="002730FF"/>
    <w:rsid w:val="0027324D"/>
    <w:rsid w:val="00274CEB"/>
    <w:rsid w:val="002949A6"/>
    <w:rsid w:val="00294BC1"/>
    <w:rsid w:val="0029567C"/>
    <w:rsid w:val="00297974"/>
    <w:rsid w:val="002A3789"/>
    <w:rsid w:val="002A43C8"/>
    <w:rsid w:val="002A5B23"/>
    <w:rsid w:val="002A5BF2"/>
    <w:rsid w:val="002A6112"/>
    <w:rsid w:val="002B725B"/>
    <w:rsid w:val="002B7A71"/>
    <w:rsid w:val="002C5A0B"/>
    <w:rsid w:val="002C7F63"/>
    <w:rsid w:val="002D1EE8"/>
    <w:rsid w:val="002E5A1A"/>
    <w:rsid w:val="002F1686"/>
    <w:rsid w:val="002F39FD"/>
    <w:rsid w:val="002F5D00"/>
    <w:rsid w:val="00301B7A"/>
    <w:rsid w:val="00303098"/>
    <w:rsid w:val="00306D59"/>
    <w:rsid w:val="003106C8"/>
    <w:rsid w:val="003111D5"/>
    <w:rsid w:val="00315EEB"/>
    <w:rsid w:val="0031607E"/>
    <w:rsid w:val="00316345"/>
    <w:rsid w:val="00316A3B"/>
    <w:rsid w:val="0032503A"/>
    <w:rsid w:val="00325EE1"/>
    <w:rsid w:val="003261D5"/>
    <w:rsid w:val="0032782C"/>
    <w:rsid w:val="003357C0"/>
    <w:rsid w:val="00344D60"/>
    <w:rsid w:val="00345F0C"/>
    <w:rsid w:val="00346477"/>
    <w:rsid w:val="00347CB0"/>
    <w:rsid w:val="00352EB2"/>
    <w:rsid w:val="0035327A"/>
    <w:rsid w:val="003543F1"/>
    <w:rsid w:val="00356A73"/>
    <w:rsid w:val="0036248C"/>
    <w:rsid w:val="003648DB"/>
    <w:rsid w:val="003666A8"/>
    <w:rsid w:val="00367401"/>
    <w:rsid w:val="00367740"/>
    <w:rsid w:val="00370319"/>
    <w:rsid w:val="00375678"/>
    <w:rsid w:val="003778D7"/>
    <w:rsid w:val="0038018C"/>
    <w:rsid w:val="00380EA2"/>
    <w:rsid w:val="00383B59"/>
    <w:rsid w:val="0038681D"/>
    <w:rsid w:val="0039390A"/>
    <w:rsid w:val="00394063"/>
    <w:rsid w:val="00394AB0"/>
    <w:rsid w:val="00394BEA"/>
    <w:rsid w:val="00396252"/>
    <w:rsid w:val="003A0DF3"/>
    <w:rsid w:val="003A4B47"/>
    <w:rsid w:val="003A4EDC"/>
    <w:rsid w:val="003A58B3"/>
    <w:rsid w:val="003B19E9"/>
    <w:rsid w:val="003B24AF"/>
    <w:rsid w:val="003B5A57"/>
    <w:rsid w:val="003B5E17"/>
    <w:rsid w:val="003B7182"/>
    <w:rsid w:val="003C4B3F"/>
    <w:rsid w:val="003D4091"/>
    <w:rsid w:val="003D5036"/>
    <w:rsid w:val="003D64C2"/>
    <w:rsid w:val="003D764D"/>
    <w:rsid w:val="003E39F4"/>
    <w:rsid w:val="003E3A1A"/>
    <w:rsid w:val="003F1548"/>
    <w:rsid w:val="003F1B9F"/>
    <w:rsid w:val="003F4881"/>
    <w:rsid w:val="003F5BF0"/>
    <w:rsid w:val="0040091C"/>
    <w:rsid w:val="004039AA"/>
    <w:rsid w:val="0040590F"/>
    <w:rsid w:val="00406D7A"/>
    <w:rsid w:val="00417512"/>
    <w:rsid w:val="00420B9C"/>
    <w:rsid w:val="00421759"/>
    <w:rsid w:val="00422951"/>
    <w:rsid w:val="00422B45"/>
    <w:rsid w:val="004232B9"/>
    <w:rsid w:val="004258BA"/>
    <w:rsid w:val="00430E8A"/>
    <w:rsid w:val="004364F5"/>
    <w:rsid w:val="004443A4"/>
    <w:rsid w:val="004531C9"/>
    <w:rsid w:val="00457D91"/>
    <w:rsid w:val="00460C31"/>
    <w:rsid w:val="00464E5B"/>
    <w:rsid w:val="004663A2"/>
    <w:rsid w:val="0047055A"/>
    <w:rsid w:val="00470DF0"/>
    <w:rsid w:val="00474450"/>
    <w:rsid w:val="0047465A"/>
    <w:rsid w:val="00484908"/>
    <w:rsid w:val="004873E6"/>
    <w:rsid w:val="004923D4"/>
    <w:rsid w:val="00492F28"/>
    <w:rsid w:val="004A0A50"/>
    <w:rsid w:val="004A4CD3"/>
    <w:rsid w:val="004B15B8"/>
    <w:rsid w:val="004B5217"/>
    <w:rsid w:val="004B566C"/>
    <w:rsid w:val="004B7B48"/>
    <w:rsid w:val="004D29CD"/>
    <w:rsid w:val="004D4AB1"/>
    <w:rsid w:val="004D565F"/>
    <w:rsid w:val="004E1178"/>
    <w:rsid w:val="004E1DAD"/>
    <w:rsid w:val="004E7964"/>
    <w:rsid w:val="004F1D9F"/>
    <w:rsid w:val="004F218A"/>
    <w:rsid w:val="004F5CF0"/>
    <w:rsid w:val="00503131"/>
    <w:rsid w:val="0050334E"/>
    <w:rsid w:val="00505387"/>
    <w:rsid w:val="00506F89"/>
    <w:rsid w:val="00510FD7"/>
    <w:rsid w:val="00512AEC"/>
    <w:rsid w:val="00512DF7"/>
    <w:rsid w:val="005141E7"/>
    <w:rsid w:val="00515234"/>
    <w:rsid w:val="005176E3"/>
    <w:rsid w:val="00517E63"/>
    <w:rsid w:val="00522059"/>
    <w:rsid w:val="005243B8"/>
    <w:rsid w:val="00524D65"/>
    <w:rsid w:val="005252B2"/>
    <w:rsid w:val="00526B0D"/>
    <w:rsid w:val="005310B3"/>
    <w:rsid w:val="005440E4"/>
    <w:rsid w:val="005443D4"/>
    <w:rsid w:val="00545597"/>
    <w:rsid w:val="00546BB2"/>
    <w:rsid w:val="00546DB0"/>
    <w:rsid w:val="0055225E"/>
    <w:rsid w:val="0055346F"/>
    <w:rsid w:val="005579FF"/>
    <w:rsid w:val="005776DD"/>
    <w:rsid w:val="00580755"/>
    <w:rsid w:val="0058151E"/>
    <w:rsid w:val="00582117"/>
    <w:rsid w:val="0058478F"/>
    <w:rsid w:val="00593315"/>
    <w:rsid w:val="005A170D"/>
    <w:rsid w:val="005A218C"/>
    <w:rsid w:val="005A6C96"/>
    <w:rsid w:val="005A6D91"/>
    <w:rsid w:val="005B38B1"/>
    <w:rsid w:val="005B62E4"/>
    <w:rsid w:val="005B680D"/>
    <w:rsid w:val="005C222A"/>
    <w:rsid w:val="005C2678"/>
    <w:rsid w:val="005C36CB"/>
    <w:rsid w:val="005C6092"/>
    <w:rsid w:val="005D008D"/>
    <w:rsid w:val="005D0418"/>
    <w:rsid w:val="005D2E1C"/>
    <w:rsid w:val="005D5B70"/>
    <w:rsid w:val="005E1D58"/>
    <w:rsid w:val="005F4B3F"/>
    <w:rsid w:val="005F5C90"/>
    <w:rsid w:val="005F5F35"/>
    <w:rsid w:val="005F65FB"/>
    <w:rsid w:val="0060776B"/>
    <w:rsid w:val="00610E37"/>
    <w:rsid w:val="0061170B"/>
    <w:rsid w:val="0061305F"/>
    <w:rsid w:val="006207ED"/>
    <w:rsid w:val="00626BC9"/>
    <w:rsid w:val="00630AFD"/>
    <w:rsid w:val="006369E4"/>
    <w:rsid w:val="00642013"/>
    <w:rsid w:val="00644684"/>
    <w:rsid w:val="006458DF"/>
    <w:rsid w:val="00646A34"/>
    <w:rsid w:val="00650D52"/>
    <w:rsid w:val="00651042"/>
    <w:rsid w:val="00651F92"/>
    <w:rsid w:val="006526A8"/>
    <w:rsid w:val="006615B2"/>
    <w:rsid w:val="00662313"/>
    <w:rsid w:val="00673911"/>
    <w:rsid w:val="00677865"/>
    <w:rsid w:val="0068247D"/>
    <w:rsid w:val="00684522"/>
    <w:rsid w:val="006870C9"/>
    <w:rsid w:val="00696D1D"/>
    <w:rsid w:val="00697669"/>
    <w:rsid w:val="006A3ADF"/>
    <w:rsid w:val="006A7BCB"/>
    <w:rsid w:val="006B0A77"/>
    <w:rsid w:val="006B4C0B"/>
    <w:rsid w:val="006B4C1E"/>
    <w:rsid w:val="006B546E"/>
    <w:rsid w:val="006B6558"/>
    <w:rsid w:val="006B7170"/>
    <w:rsid w:val="006C00EF"/>
    <w:rsid w:val="006C090F"/>
    <w:rsid w:val="006C1C7C"/>
    <w:rsid w:val="006C4E32"/>
    <w:rsid w:val="006C56D8"/>
    <w:rsid w:val="006C7648"/>
    <w:rsid w:val="006D07AE"/>
    <w:rsid w:val="006D1C93"/>
    <w:rsid w:val="006D2624"/>
    <w:rsid w:val="006D6841"/>
    <w:rsid w:val="006E3F11"/>
    <w:rsid w:val="006F1DFC"/>
    <w:rsid w:val="006F6732"/>
    <w:rsid w:val="007005AE"/>
    <w:rsid w:val="00701410"/>
    <w:rsid w:val="00702E2D"/>
    <w:rsid w:val="00704829"/>
    <w:rsid w:val="007113A1"/>
    <w:rsid w:val="00711A45"/>
    <w:rsid w:val="00711C78"/>
    <w:rsid w:val="00713488"/>
    <w:rsid w:val="0072046E"/>
    <w:rsid w:val="00721CF6"/>
    <w:rsid w:val="00723981"/>
    <w:rsid w:val="00723E46"/>
    <w:rsid w:val="00730318"/>
    <w:rsid w:val="0073127B"/>
    <w:rsid w:val="00733826"/>
    <w:rsid w:val="00733C8E"/>
    <w:rsid w:val="00734DA6"/>
    <w:rsid w:val="00750999"/>
    <w:rsid w:val="00751AA7"/>
    <w:rsid w:val="00756226"/>
    <w:rsid w:val="00763C93"/>
    <w:rsid w:val="00766CFB"/>
    <w:rsid w:val="007716A0"/>
    <w:rsid w:val="00772EF9"/>
    <w:rsid w:val="00775DD0"/>
    <w:rsid w:val="007763DE"/>
    <w:rsid w:val="007816FF"/>
    <w:rsid w:val="00783B44"/>
    <w:rsid w:val="00784B71"/>
    <w:rsid w:val="00785028"/>
    <w:rsid w:val="00785D34"/>
    <w:rsid w:val="007A3A5A"/>
    <w:rsid w:val="007A4370"/>
    <w:rsid w:val="007A63DD"/>
    <w:rsid w:val="007A719E"/>
    <w:rsid w:val="007B3EA2"/>
    <w:rsid w:val="007B5898"/>
    <w:rsid w:val="007C3A21"/>
    <w:rsid w:val="007C3CC1"/>
    <w:rsid w:val="007C455A"/>
    <w:rsid w:val="007C52B1"/>
    <w:rsid w:val="007D2640"/>
    <w:rsid w:val="007D282A"/>
    <w:rsid w:val="007D7483"/>
    <w:rsid w:val="007E1D15"/>
    <w:rsid w:val="007E1DEA"/>
    <w:rsid w:val="007E2202"/>
    <w:rsid w:val="007E6F28"/>
    <w:rsid w:val="007F0852"/>
    <w:rsid w:val="007F182E"/>
    <w:rsid w:val="00810B69"/>
    <w:rsid w:val="008132A3"/>
    <w:rsid w:val="008145EA"/>
    <w:rsid w:val="008149C8"/>
    <w:rsid w:val="00814AAC"/>
    <w:rsid w:val="00815869"/>
    <w:rsid w:val="00816B81"/>
    <w:rsid w:val="00823B90"/>
    <w:rsid w:val="0083266E"/>
    <w:rsid w:val="008346E5"/>
    <w:rsid w:val="00835599"/>
    <w:rsid w:val="00840C9C"/>
    <w:rsid w:val="0084235E"/>
    <w:rsid w:val="008423D6"/>
    <w:rsid w:val="00853440"/>
    <w:rsid w:val="0085349F"/>
    <w:rsid w:val="008546E5"/>
    <w:rsid w:val="00854D47"/>
    <w:rsid w:val="0086406C"/>
    <w:rsid w:val="00865383"/>
    <w:rsid w:val="00865EA8"/>
    <w:rsid w:val="00871653"/>
    <w:rsid w:val="008752B8"/>
    <w:rsid w:val="00875A33"/>
    <w:rsid w:val="00881D74"/>
    <w:rsid w:val="00881E7B"/>
    <w:rsid w:val="00882185"/>
    <w:rsid w:val="008836AC"/>
    <w:rsid w:val="00887422"/>
    <w:rsid w:val="0089166C"/>
    <w:rsid w:val="00893204"/>
    <w:rsid w:val="008960DE"/>
    <w:rsid w:val="008A36DF"/>
    <w:rsid w:val="008A4FF1"/>
    <w:rsid w:val="008A5CC7"/>
    <w:rsid w:val="008A5E69"/>
    <w:rsid w:val="008A5F5C"/>
    <w:rsid w:val="008A6B75"/>
    <w:rsid w:val="008A76EC"/>
    <w:rsid w:val="008A794C"/>
    <w:rsid w:val="008B0343"/>
    <w:rsid w:val="008B13CF"/>
    <w:rsid w:val="008B3716"/>
    <w:rsid w:val="008B7A3D"/>
    <w:rsid w:val="008B7FC2"/>
    <w:rsid w:val="008C1698"/>
    <w:rsid w:val="008C1A3D"/>
    <w:rsid w:val="008C5C50"/>
    <w:rsid w:val="008D01C3"/>
    <w:rsid w:val="008D1E13"/>
    <w:rsid w:val="008D6549"/>
    <w:rsid w:val="008D70D2"/>
    <w:rsid w:val="008D7229"/>
    <w:rsid w:val="008E0AAC"/>
    <w:rsid w:val="008E4C99"/>
    <w:rsid w:val="008E6E07"/>
    <w:rsid w:val="008E6F03"/>
    <w:rsid w:val="00900AE8"/>
    <w:rsid w:val="00900DAD"/>
    <w:rsid w:val="00902AF3"/>
    <w:rsid w:val="00902E74"/>
    <w:rsid w:val="0090325A"/>
    <w:rsid w:val="0090342B"/>
    <w:rsid w:val="00903C8B"/>
    <w:rsid w:val="009102E2"/>
    <w:rsid w:val="00911C20"/>
    <w:rsid w:val="0091408E"/>
    <w:rsid w:val="00914137"/>
    <w:rsid w:val="00917D2B"/>
    <w:rsid w:val="00921A2B"/>
    <w:rsid w:val="009333F6"/>
    <w:rsid w:val="00934102"/>
    <w:rsid w:val="0093653F"/>
    <w:rsid w:val="009378CA"/>
    <w:rsid w:val="009407D7"/>
    <w:rsid w:val="009445AD"/>
    <w:rsid w:val="009454D1"/>
    <w:rsid w:val="0095025E"/>
    <w:rsid w:val="009522CD"/>
    <w:rsid w:val="00955C4C"/>
    <w:rsid w:val="009642E6"/>
    <w:rsid w:val="00970B94"/>
    <w:rsid w:val="009745EB"/>
    <w:rsid w:val="009826E3"/>
    <w:rsid w:val="009838A7"/>
    <w:rsid w:val="009843F9"/>
    <w:rsid w:val="0098634E"/>
    <w:rsid w:val="00992B17"/>
    <w:rsid w:val="00995338"/>
    <w:rsid w:val="00996777"/>
    <w:rsid w:val="009A2BDD"/>
    <w:rsid w:val="009B3DEC"/>
    <w:rsid w:val="009B678F"/>
    <w:rsid w:val="009B7264"/>
    <w:rsid w:val="009C0BC7"/>
    <w:rsid w:val="009C0E12"/>
    <w:rsid w:val="009C49F9"/>
    <w:rsid w:val="009C6592"/>
    <w:rsid w:val="009C69B0"/>
    <w:rsid w:val="009C74AE"/>
    <w:rsid w:val="009E209B"/>
    <w:rsid w:val="009E58DC"/>
    <w:rsid w:val="009E6EBD"/>
    <w:rsid w:val="009F0747"/>
    <w:rsid w:val="00A0147F"/>
    <w:rsid w:val="00A03514"/>
    <w:rsid w:val="00A10249"/>
    <w:rsid w:val="00A17079"/>
    <w:rsid w:val="00A3339D"/>
    <w:rsid w:val="00A34C19"/>
    <w:rsid w:val="00A36D28"/>
    <w:rsid w:val="00A4019A"/>
    <w:rsid w:val="00A41FEA"/>
    <w:rsid w:val="00A448C3"/>
    <w:rsid w:val="00A458D4"/>
    <w:rsid w:val="00A46FB7"/>
    <w:rsid w:val="00A47EBE"/>
    <w:rsid w:val="00A51361"/>
    <w:rsid w:val="00A51C03"/>
    <w:rsid w:val="00A5222E"/>
    <w:rsid w:val="00A53118"/>
    <w:rsid w:val="00A53BFB"/>
    <w:rsid w:val="00A549E0"/>
    <w:rsid w:val="00A57A16"/>
    <w:rsid w:val="00A612F3"/>
    <w:rsid w:val="00A64B71"/>
    <w:rsid w:val="00A70661"/>
    <w:rsid w:val="00A76F0A"/>
    <w:rsid w:val="00A868A2"/>
    <w:rsid w:val="00A86AB5"/>
    <w:rsid w:val="00A97226"/>
    <w:rsid w:val="00AA02D9"/>
    <w:rsid w:val="00AA0729"/>
    <w:rsid w:val="00AA0E64"/>
    <w:rsid w:val="00AA142F"/>
    <w:rsid w:val="00AA4E8E"/>
    <w:rsid w:val="00AA53DB"/>
    <w:rsid w:val="00AA76D6"/>
    <w:rsid w:val="00AB239A"/>
    <w:rsid w:val="00AC214B"/>
    <w:rsid w:val="00AC39FB"/>
    <w:rsid w:val="00AD366C"/>
    <w:rsid w:val="00AD53C7"/>
    <w:rsid w:val="00AD5873"/>
    <w:rsid w:val="00AD731E"/>
    <w:rsid w:val="00AD7ADC"/>
    <w:rsid w:val="00AE08EB"/>
    <w:rsid w:val="00B00BBE"/>
    <w:rsid w:val="00B10710"/>
    <w:rsid w:val="00B13097"/>
    <w:rsid w:val="00B159B7"/>
    <w:rsid w:val="00B1712C"/>
    <w:rsid w:val="00B208FA"/>
    <w:rsid w:val="00B25C12"/>
    <w:rsid w:val="00B26185"/>
    <w:rsid w:val="00B2766F"/>
    <w:rsid w:val="00B31435"/>
    <w:rsid w:val="00B31ABC"/>
    <w:rsid w:val="00B4200E"/>
    <w:rsid w:val="00B445ED"/>
    <w:rsid w:val="00B538D8"/>
    <w:rsid w:val="00B6300F"/>
    <w:rsid w:val="00B6533B"/>
    <w:rsid w:val="00B70389"/>
    <w:rsid w:val="00B72365"/>
    <w:rsid w:val="00B72E9F"/>
    <w:rsid w:val="00B75830"/>
    <w:rsid w:val="00B84623"/>
    <w:rsid w:val="00B9172C"/>
    <w:rsid w:val="00BB66D5"/>
    <w:rsid w:val="00BC7E6E"/>
    <w:rsid w:val="00BD1B98"/>
    <w:rsid w:val="00BE0952"/>
    <w:rsid w:val="00BE1D1F"/>
    <w:rsid w:val="00BE3036"/>
    <w:rsid w:val="00BE3FCE"/>
    <w:rsid w:val="00BE5E66"/>
    <w:rsid w:val="00BE72C3"/>
    <w:rsid w:val="00BF1C35"/>
    <w:rsid w:val="00C00281"/>
    <w:rsid w:val="00C024F4"/>
    <w:rsid w:val="00C04426"/>
    <w:rsid w:val="00C05625"/>
    <w:rsid w:val="00C107AF"/>
    <w:rsid w:val="00C1168F"/>
    <w:rsid w:val="00C11E53"/>
    <w:rsid w:val="00C1594C"/>
    <w:rsid w:val="00C1751E"/>
    <w:rsid w:val="00C17C6C"/>
    <w:rsid w:val="00C20C6C"/>
    <w:rsid w:val="00C21339"/>
    <w:rsid w:val="00C265F0"/>
    <w:rsid w:val="00C266F9"/>
    <w:rsid w:val="00C267B1"/>
    <w:rsid w:val="00C26AA2"/>
    <w:rsid w:val="00C30E5D"/>
    <w:rsid w:val="00C3181E"/>
    <w:rsid w:val="00C3260D"/>
    <w:rsid w:val="00C32D50"/>
    <w:rsid w:val="00C343E0"/>
    <w:rsid w:val="00C371EA"/>
    <w:rsid w:val="00C43609"/>
    <w:rsid w:val="00C445AD"/>
    <w:rsid w:val="00C44CBA"/>
    <w:rsid w:val="00C458F0"/>
    <w:rsid w:val="00C45E35"/>
    <w:rsid w:val="00C4666A"/>
    <w:rsid w:val="00C479A3"/>
    <w:rsid w:val="00C50477"/>
    <w:rsid w:val="00C51F03"/>
    <w:rsid w:val="00C52AF0"/>
    <w:rsid w:val="00C64E17"/>
    <w:rsid w:val="00C6659A"/>
    <w:rsid w:val="00C74387"/>
    <w:rsid w:val="00C74DAF"/>
    <w:rsid w:val="00C80116"/>
    <w:rsid w:val="00C81369"/>
    <w:rsid w:val="00C87BFC"/>
    <w:rsid w:val="00C94CD8"/>
    <w:rsid w:val="00CA21C6"/>
    <w:rsid w:val="00CA375B"/>
    <w:rsid w:val="00CB314E"/>
    <w:rsid w:val="00CB329D"/>
    <w:rsid w:val="00CB4E21"/>
    <w:rsid w:val="00CB7681"/>
    <w:rsid w:val="00CC6592"/>
    <w:rsid w:val="00CC707C"/>
    <w:rsid w:val="00CD24E7"/>
    <w:rsid w:val="00CD315D"/>
    <w:rsid w:val="00CD46EA"/>
    <w:rsid w:val="00CE25F8"/>
    <w:rsid w:val="00CE4458"/>
    <w:rsid w:val="00CF2474"/>
    <w:rsid w:val="00CF5E71"/>
    <w:rsid w:val="00CF66DC"/>
    <w:rsid w:val="00CF7FAC"/>
    <w:rsid w:val="00D00296"/>
    <w:rsid w:val="00D01BDC"/>
    <w:rsid w:val="00D03CA6"/>
    <w:rsid w:val="00D07489"/>
    <w:rsid w:val="00D1147A"/>
    <w:rsid w:val="00D160C1"/>
    <w:rsid w:val="00D17220"/>
    <w:rsid w:val="00D17794"/>
    <w:rsid w:val="00D20C4D"/>
    <w:rsid w:val="00D21E87"/>
    <w:rsid w:val="00D22330"/>
    <w:rsid w:val="00D22398"/>
    <w:rsid w:val="00D251B2"/>
    <w:rsid w:val="00D3535B"/>
    <w:rsid w:val="00D35E6C"/>
    <w:rsid w:val="00D436CF"/>
    <w:rsid w:val="00D45B2F"/>
    <w:rsid w:val="00D46E88"/>
    <w:rsid w:val="00D51CB6"/>
    <w:rsid w:val="00D60BD6"/>
    <w:rsid w:val="00D613A9"/>
    <w:rsid w:val="00D65EDD"/>
    <w:rsid w:val="00D70D86"/>
    <w:rsid w:val="00D72594"/>
    <w:rsid w:val="00D74593"/>
    <w:rsid w:val="00D76BA4"/>
    <w:rsid w:val="00D779F7"/>
    <w:rsid w:val="00D8021D"/>
    <w:rsid w:val="00D82D10"/>
    <w:rsid w:val="00D84539"/>
    <w:rsid w:val="00D86784"/>
    <w:rsid w:val="00DB22A6"/>
    <w:rsid w:val="00DB439A"/>
    <w:rsid w:val="00DB4DF0"/>
    <w:rsid w:val="00DC0DBC"/>
    <w:rsid w:val="00DC6EC1"/>
    <w:rsid w:val="00DD0E8A"/>
    <w:rsid w:val="00DE2A08"/>
    <w:rsid w:val="00DE2B4D"/>
    <w:rsid w:val="00DF3219"/>
    <w:rsid w:val="00DF5D7F"/>
    <w:rsid w:val="00E006E1"/>
    <w:rsid w:val="00E00A54"/>
    <w:rsid w:val="00E00E44"/>
    <w:rsid w:val="00E03302"/>
    <w:rsid w:val="00E049A8"/>
    <w:rsid w:val="00E06868"/>
    <w:rsid w:val="00E11C6A"/>
    <w:rsid w:val="00E12ECB"/>
    <w:rsid w:val="00E1371F"/>
    <w:rsid w:val="00E13C39"/>
    <w:rsid w:val="00E1451F"/>
    <w:rsid w:val="00E15810"/>
    <w:rsid w:val="00E15A72"/>
    <w:rsid w:val="00E15E28"/>
    <w:rsid w:val="00E16577"/>
    <w:rsid w:val="00E172B5"/>
    <w:rsid w:val="00E24483"/>
    <w:rsid w:val="00E25290"/>
    <w:rsid w:val="00E25B8F"/>
    <w:rsid w:val="00E36051"/>
    <w:rsid w:val="00E36FD3"/>
    <w:rsid w:val="00E374BE"/>
    <w:rsid w:val="00E544FA"/>
    <w:rsid w:val="00E55E83"/>
    <w:rsid w:val="00E566E6"/>
    <w:rsid w:val="00E57130"/>
    <w:rsid w:val="00E5792E"/>
    <w:rsid w:val="00E6077C"/>
    <w:rsid w:val="00E62DF0"/>
    <w:rsid w:val="00E632EB"/>
    <w:rsid w:val="00E6415A"/>
    <w:rsid w:val="00E6420B"/>
    <w:rsid w:val="00E6618E"/>
    <w:rsid w:val="00E7354C"/>
    <w:rsid w:val="00E773E2"/>
    <w:rsid w:val="00E77436"/>
    <w:rsid w:val="00E82C8E"/>
    <w:rsid w:val="00E8355B"/>
    <w:rsid w:val="00E85E9F"/>
    <w:rsid w:val="00E87CFA"/>
    <w:rsid w:val="00E93D77"/>
    <w:rsid w:val="00E94017"/>
    <w:rsid w:val="00E95264"/>
    <w:rsid w:val="00E95297"/>
    <w:rsid w:val="00EA2172"/>
    <w:rsid w:val="00EA2DC1"/>
    <w:rsid w:val="00EA7F6C"/>
    <w:rsid w:val="00EB037D"/>
    <w:rsid w:val="00EB1E66"/>
    <w:rsid w:val="00EC5571"/>
    <w:rsid w:val="00EC6DC3"/>
    <w:rsid w:val="00EC6F05"/>
    <w:rsid w:val="00ED0E8F"/>
    <w:rsid w:val="00EE146F"/>
    <w:rsid w:val="00EE1504"/>
    <w:rsid w:val="00EE1E0C"/>
    <w:rsid w:val="00EE3B5B"/>
    <w:rsid w:val="00EE4CC9"/>
    <w:rsid w:val="00EE5627"/>
    <w:rsid w:val="00EF4800"/>
    <w:rsid w:val="00EF674A"/>
    <w:rsid w:val="00EF74E2"/>
    <w:rsid w:val="00F00A3D"/>
    <w:rsid w:val="00F13254"/>
    <w:rsid w:val="00F143C6"/>
    <w:rsid w:val="00F14631"/>
    <w:rsid w:val="00F17CA4"/>
    <w:rsid w:val="00F2109E"/>
    <w:rsid w:val="00F24DDD"/>
    <w:rsid w:val="00F25E15"/>
    <w:rsid w:val="00F276B4"/>
    <w:rsid w:val="00F2770B"/>
    <w:rsid w:val="00F362B9"/>
    <w:rsid w:val="00F549A3"/>
    <w:rsid w:val="00F55CBF"/>
    <w:rsid w:val="00F560E9"/>
    <w:rsid w:val="00F57380"/>
    <w:rsid w:val="00F70391"/>
    <w:rsid w:val="00F72B10"/>
    <w:rsid w:val="00F77359"/>
    <w:rsid w:val="00F804D1"/>
    <w:rsid w:val="00F809B0"/>
    <w:rsid w:val="00F81813"/>
    <w:rsid w:val="00F835E8"/>
    <w:rsid w:val="00F86A73"/>
    <w:rsid w:val="00F8775B"/>
    <w:rsid w:val="00F93273"/>
    <w:rsid w:val="00F97DEC"/>
    <w:rsid w:val="00FA350B"/>
    <w:rsid w:val="00FA58DA"/>
    <w:rsid w:val="00FB2AF4"/>
    <w:rsid w:val="00FC0789"/>
    <w:rsid w:val="00FC345B"/>
    <w:rsid w:val="00FC4F01"/>
    <w:rsid w:val="00FD19E8"/>
    <w:rsid w:val="00FD4E37"/>
    <w:rsid w:val="00FE0E86"/>
    <w:rsid w:val="00FE6311"/>
    <w:rsid w:val="00FE680E"/>
    <w:rsid w:val="00FE7A8C"/>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08968ECA"/>
  <w15:docId w15:val="{AFC415E7-1EE2-40A2-B85A-3387F9EF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中等深浅网格 1 - 着色 21 Char,¥¡¡¡¡ì¬º¥¹¥È¶ÎÂä Char,ÁÐ³ö¶ÎÂä Char,¥ê¥¹¥È¶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styleId="aff">
    <w:name w:val="Strong"/>
    <w:uiPriority w:val="22"/>
    <w:qFormat/>
    <w:rsid w:val="00FE0E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9B476-50DA-4924-9054-8401D59A3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9</Pages>
  <Words>3323</Words>
  <Characters>18944</Characters>
  <Application>Microsoft Office Word</Application>
  <DocSecurity>0</DocSecurity>
  <Lines>157</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22223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Huawei</cp:lastModifiedBy>
  <cp:revision>40</cp:revision>
  <dcterms:created xsi:type="dcterms:W3CDTF">2021-03-04T07:32:00Z</dcterms:created>
  <dcterms:modified xsi:type="dcterms:W3CDTF">2021-06-07T12:12:00Z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(3)jlZxImpb1kInL3+3LZCK20fs+aMzHtPygQFzw220fGUgc74VJ1Sy8QVhGfZtlofhiaEnUvnn
+W9n7Md7J1dT6Rorfxof5Izl12fe1prRBOKcJnMwivNRbMHtmFdm/EAhlFJLY2UiKPNJXsN/
etNuKwdDaAQD46XzD8J2PsGE68/tBEtXSuc6L8MnYSSHnWb5JRzrXxKpo+fz9zUeepEIdfam
2T8lUKK5ZG92VwgNpT</vt:lpwstr>
  </property>
  <property fmtid="{D5CDD505-2E9C-101B-9397-08002B2CF9AE}" pid="17" name="_2015_ms_pID_7253431">
    <vt:lpwstr>sgn+SXdfTuwvhvjlznfCXgTKWK2+CSArbhvfKKv7gyBKJYkO90EheI
3QCrkoy3Tt8soCJkScDFJLhEhlRxIa2MZ5olely5Sh4GRGOLk8OAugJs2+zEzIzmaRa9OD8c
x6yOIaRoUrlHmeB7K46E8mVybaKqUlCoFvU7tuLhyjji5LOrhgvC+yin/XMaDAut/Ts1wg92
0aU7h1G0olwwWujKgi5AzuXrvyjr4+seZyXK</vt:lpwstr>
  </property>
  <property fmtid="{D5CDD505-2E9C-101B-9397-08002B2CF9AE}" pid="18" name="_2015_ms_pID_7253432">
    <vt:lpwstr>wg==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1622507587</vt:lpwstr>
  </property>
</Properties>
</file>